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947" w:rsidRPr="00D25864" w:rsidRDefault="00002947" w:rsidP="00A54038">
      <w:pPr>
        <w:autoSpaceDE w:val="0"/>
        <w:autoSpaceDN w:val="0"/>
        <w:adjustRightInd w:val="0"/>
        <w:jc w:val="center"/>
        <w:rPr>
          <w:rFonts w:ascii="Times New Roman" w:hAnsi="Times New Roman" w:cs="Times New Roman"/>
          <w:b/>
          <w:bCs/>
          <w:color w:val="000000"/>
          <w:sz w:val="28"/>
          <w:szCs w:val="28"/>
        </w:rPr>
      </w:pPr>
      <w:r w:rsidRPr="00D25864">
        <w:rPr>
          <w:rFonts w:ascii="Times New Roman" w:hAnsi="Times New Roman" w:cs="Times New Roman"/>
          <w:b/>
          <w:bCs/>
          <w:color w:val="000000"/>
          <w:sz w:val="28"/>
          <w:szCs w:val="28"/>
        </w:rPr>
        <w:t>ТУЛЬСКАЯ  ОБЛАСТЬ</w:t>
      </w:r>
    </w:p>
    <w:p w:rsidR="00002947" w:rsidRPr="00D25864" w:rsidRDefault="00002947" w:rsidP="00A54038">
      <w:pPr>
        <w:autoSpaceDE w:val="0"/>
        <w:autoSpaceDN w:val="0"/>
        <w:adjustRightInd w:val="0"/>
        <w:jc w:val="center"/>
        <w:rPr>
          <w:rFonts w:ascii="Times New Roman" w:hAnsi="Times New Roman" w:cs="Times New Roman"/>
          <w:b/>
          <w:bCs/>
          <w:color w:val="000000"/>
          <w:sz w:val="28"/>
          <w:szCs w:val="28"/>
        </w:rPr>
      </w:pPr>
      <w:r w:rsidRPr="00D25864">
        <w:rPr>
          <w:rFonts w:ascii="Times New Roman" w:hAnsi="Times New Roman" w:cs="Times New Roman"/>
          <w:b/>
          <w:bCs/>
          <w:color w:val="000000"/>
          <w:sz w:val="28"/>
          <w:szCs w:val="28"/>
        </w:rPr>
        <w:t>МУНИЦИПАЛЬНОЕ ОБРАЗОВАНИЕ ВОЛОВСКИЙ РАЙОН</w:t>
      </w:r>
    </w:p>
    <w:p w:rsidR="00002947" w:rsidRPr="00D25864" w:rsidRDefault="00002947" w:rsidP="00A54038">
      <w:pPr>
        <w:autoSpaceDE w:val="0"/>
        <w:autoSpaceDN w:val="0"/>
        <w:adjustRightInd w:val="0"/>
        <w:jc w:val="center"/>
        <w:rPr>
          <w:rFonts w:ascii="Times New Roman" w:hAnsi="Times New Roman" w:cs="Times New Roman"/>
          <w:b/>
          <w:bCs/>
          <w:color w:val="000000"/>
          <w:sz w:val="28"/>
          <w:szCs w:val="28"/>
        </w:rPr>
      </w:pPr>
      <w:r w:rsidRPr="00D25864">
        <w:rPr>
          <w:rFonts w:ascii="Times New Roman" w:hAnsi="Times New Roman" w:cs="Times New Roman"/>
          <w:b/>
          <w:bCs/>
          <w:color w:val="000000"/>
          <w:sz w:val="28"/>
          <w:szCs w:val="28"/>
        </w:rPr>
        <w:t>СОБРАНИЕ ПРЕДСТАВИТЕЛЕЙ</w:t>
      </w:r>
    </w:p>
    <w:p w:rsidR="00002947" w:rsidRPr="00D25864" w:rsidRDefault="00002947" w:rsidP="00A54038">
      <w:pPr>
        <w:autoSpaceDE w:val="0"/>
        <w:autoSpaceDN w:val="0"/>
        <w:adjustRightInd w:val="0"/>
        <w:jc w:val="center"/>
        <w:rPr>
          <w:rFonts w:ascii="Times New Roman" w:hAnsi="Times New Roman" w:cs="Times New Roman"/>
          <w:b/>
          <w:bCs/>
          <w:color w:val="000000"/>
          <w:sz w:val="28"/>
          <w:szCs w:val="28"/>
        </w:rPr>
      </w:pPr>
      <w:r w:rsidRPr="00D25864">
        <w:rPr>
          <w:rFonts w:ascii="Times New Roman" w:hAnsi="Times New Roman" w:cs="Times New Roman"/>
          <w:b/>
          <w:bCs/>
          <w:color w:val="000000"/>
          <w:sz w:val="28"/>
          <w:szCs w:val="28"/>
        </w:rPr>
        <w:t>6-го созыва</w:t>
      </w:r>
    </w:p>
    <w:p w:rsidR="00002947" w:rsidRPr="00D25864" w:rsidRDefault="00002947" w:rsidP="00A54038">
      <w:pPr>
        <w:autoSpaceDE w:val="0"/>
        <w:autoSpaceDN w:val="0"/>
        <w:adjustRightInd w:val="0"/>
        <w:jc w:val="center"/>
        <w:rPr>
          <w:rFonts w:ascii="Times New Roman" w:hAnsi="Times New Roman" w:cs="Times New Roman"/>
          <w:b/>
          <w:bCs/>
          <w:color w:val="000000"/>
          <w:sz w:val="28"/>
          <w:szCs w:val="28"/>
        </w:rPr>
      </w:pPr>
    </w:p>
    <w:p w:rsidR="00002947" w:rsidRPr="00D25864" w:rsidRDefault="00002947" w:rsidP="00A54038">
      <w:pPr>
        <w:autoSpaceDE w:val="0"/>
        <w:autoSpaceDN w:val="0"/>
        <w:adjustRightInd w:val="0"/>
        <w:jc w:val="center"/>
        <w:rPr>
          <w:rFonts w:ascii="Times New Roman" w:hAnsi="Times New Roman" w:cs="Times New Roman"/>
          <w:b/>
          <w:bCs/>
          <w:color w:val="000000"/>
          <w:sz w:val="28"/>
          <w:szCs w:val="28"/>
        </w:rPr>
      </w:pPr>
      <w:r w:rsidRPr="00D25864">
        <w:rPr>
          <w:rFonts w:ascii="Times New Roman" w:hAnsi="Times New Roman" w:cs="Times New Roman"/>
          <w:b/>
          <w:bCs/>
          <w:color w:val="000000"/>
          <w:sz w:val="28"/>
          <w:szCs w:val="28"/>
        </w:rPr>
        <w:t>РЕШЕНИЕ</w:t>
      </w:r>
    </w:p>
    <w:p w:rsidR="00002947" w:rsidRPr="00D25864" w:rsidRDefault="00002947" w:rsidP="00A54038">
      <w:pPr>
        <w:autoSpaceDE w:val="0"/>
        <w:autoSpaceDN w:val="0"/>
        <w:adjustRightInd w:val="0"/>
        <w:jc w:val="center"/>
        <w:rPr>
          <w:rFonts w:ascii="Times New Roman" w:hAnsi="Times New Roman" w:cs="Times New Roman"/>
          <w:b/>
          <w:bCs/>
          <w:color w:val="000000"/>
          <w:sz w:val="28"/>
          <w:szCs w:val="28"/>
        </w:rPr>
      </w:pPr>
    </w:p>
    <w:p w:rsidR="00002947" w:rsidRPr="00D25864" w:rsidRDefault="00002947" w:rsidP="00A54038">
      <w:pPr>
        <w:autoSpaceDE w:val="0"/>
        <w:autoSpaceDN w:val="0"/>
        <w:adjustRightInd w:val="0"/>
        <w:spacing w:line="360" w:lineRule="auto"/>
        <w:rPr>
          <w:rFonts w:ascii="Times New Roman" w:hAnsi="Times New Roman" w:cs="Times New Roman"/>
          <w:color w:val="000000"/>
          <w:sz w:val="28"/>
          <w:szCs w:val="28"/>
        </w:rPr>
      </w:pPr>
      <w:r w:rsidRPr="00D25864">
        <w:rPr>
          <w:rFonts w:ascii="Times New Roman" w:hAnsi="Times New Roman" w:cs="Times New Roman"/>
          <w:color w:val="000000"/>
          <w:sz w:val="28"/>
          <w:szCs w:val="28"/>
        </w:rPr>
        <w:t>от  27.12.2018 года                                                                                        № 5-1</w:t>
      </w:r>
    </w:p>
    <w:p w:rsidR="00002947" w:rsidRPr="00D25864" w:rsidRDefault="00002947" w:rsidP="00A54038">
      <w:pPr>
        <w:autoSpaceDE w:val="0"/>
        <w:autoSpaceDN w:val="0"/>
        <w:adjustRightInd w:val="0"/>
        <w:spacing w:line="360" w:lineRule="auto"/>
        <w:rPr>
          <w:rFonts w:ascii="Times New Roman" w:hAnsi="Times New Roman" w:cs="Times New Roman"/>
          <w:color w:val="000000"/>
          <w:sz w:val="28"/>
          <w:szCs w:val="28"/>
        </w:rPr>
      </w:pPr>
    </w:p>
    <w:p w:rsidR="00002947" w:rsidRPr="00D25864" w:rsidRDefault="00002947" w:rsidP="00A54038">
      <w:pPr>
        <w:autoSpaceDE w:val="0"/>
        <w:autoSpaceDN w:val="0"/>
        <w:adjustRightInd w:val="0"/>
        <w:jc w:val="center"/>
        <w:rPr>
          <w:rFonts w:ascii="Times New Roman" w:hAnsi="Times New Roman" w:cs="Times New Roman"/>
          <w:b/>
          <w:bCs/>
          <w:color w:val="000000"/>
          <w:sz w:val="28"/>
          <w:szCs w:val="28"/>
        </w:rPr>
      </w:pPr>
      <w:r w:rsidRPr="00D25864">
        <w:rPr>
          <w:rFonts w:ascii="Times New Roman" w:hAnsi="Times New Roman" w:cs="Times New Roman"/>
          <w:b/>
          <w:bCs/>
          <w:color w:val="000000"/>
          <w:sz w:val="28"/>
          <w:szCs w:val="28"/>
        </w:rPr>
        <w:t xml:space="preserve">О бюджете муниципального образования Воловский район на 2019 год </w:t>
      </w:r>
    </w:p>
    <w:p w:rsidR="00002947" w:rsidRPr="00D25864" w:rsidRDefault="00002947" w:rsidP="00A54038">
      <w:pPr>
        <w:autoSpaceDE w:val="0"/>
        <w:autoSpaceDN w:val="0"/>
        <w:adjustRightInd w:val="0"/>
        <w:jc w:val="center"/>
        <w:rPr>
          <w:rFonts w:ascii="Times New Roman" w:hAnsi="Times New Roman" w:cs="Times New Roman"/>
          <w:b/>
          <w:bCs/>
          <w:color w:val="000000"/>
          <w:sz w:val="28"/>
          <w:szCs w:val="28"/>
        </w:rPr>
      </w:pPr>
      <w:r w:rsidRPr="00D25864">
        <w:rPr>
          <w:rFonts w:ascii="Times New Roman" w:hAnsi="Times New Roman" w:cs="Times New Roman"/>
          <w:b/>
          <w:bCs/>
          <w:color w:val="000000"/>
          <w:sz w:val="28"/>
          <w:szCs w:val="28"/>
        </w:rPr>
        <w:t>и на плановый период 2020 и 2021 годов</w:t>
      </w:r>
    </w:p>
    <w:p w:rsidR="00002947" w:rsidRPr="00D25864" w:rsidRDefault="00002947" w:rsidP="00A54038">
      <w:pPr>
        <w:autoSpaceDE w:val="0"/>
        <w:autoSpaceDN w:val="0"/>
        <w:adjustRightInd w:val="0"/>
        <w:jc w:val="center"/>
        <w:rPr>
          <w:rFonts w:ascii="Times New Roman" w:hAnsi="Times New Roman" w:cs="Times New Roman"/>
          <w:b/>
          <w:bCs/>
          <w:color w:val="000000"/>
          <w:sz w:val="28"/>
          <w:szCs w:val="28"/>
        </w:rPr>
      </w:pPr>
    </w:p>
    <w:p w:rsidR="00002947" w:rsidRPr="00D25864" w:rsidRDefault="00002947" w:rsidP="008A2A93">
      <w:pPr>
        <w:ind w:firstLine="708"/>
        <w:jc w:val="both"/>
        <w:rPr>
          <w:rFonts w:ascii="Times New Roman" w:hAnsi="Times New Roman" w:cs="Times New Roman"/>
          <w:sz w:val="28"/>
          <w:szCs w:val="28"/>
        </w:rPr>
      </w:pPr>
      <w:r w:rsidRPr="00D25864">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Воловский район, Положением о бюджетном процессе в муниципальном образовании Воловский район, утверждённым решением Собрания представителей муниципального образования Воловский район от 08.11.2013 № 3-4, Собрание представителей муниципального образования Воловский район РЕШИЛО:</w:t>
      </w:r>
    </w:p>
    <w:p w:rsidR="00002947" w:rsidRPr="00D25864" w:rsidRDefault="00002947" w:rsidP="00A54038">
      <w:pPr>
        <w:jc w:val="both"/>
        <w:rPr>
          <w:rFonts w:ascii="Times New Roman" w:hAnsi="Times New Roman" w:cs="Times New Roman"/>
          <w:color w:val="000000"/>
          <w:sz w:val="28"/>
          <w:szCs w:val="28"/>
        </w:rPr>
      </w:pPr>
      <w:r w:rsidRPr="00D25864">
        <w:rPr>
          <w:rFonts w:ascii="Times New Roman" w:hAnsi="Times New Roman" w:cs="Times New Roman"/>
          <w:color w:val="000000"/>
          <w:sz w:val="28"/>
          <w:szCs w:val="28"/>
        </w:rPr>
        <w:t xml:space="preserve">         1. Утвердить основные   характеристики бюджета муниципального образования Воловский район (далее - бюджет района) на 2019 год и на плановый  период 2020 и 2021 годов:</w:t>
      </w:r>
    </w:p>
    <w:p w:rsidR="00002947" w:rsidRPr="00D25864" w:rsidRDefault="00002947" w:rsidP="00A54038">
      <w:pPr>
        <w:jc w:val="both"/>
        <w:rPr>
          <w:rFonts w:ascii="Times New Roman" w:hAnsi="Times New Roman" w:cs="Times New Roman"/>
          <w:color w:val="000000"/>
          <w:sz w:val="28"/>
          <w:szCs w:val="28"/>
        </w:rPr>
      </w:pPr>
      <w:r w:rsidRPr="00D25864">
        <w:rPr>
          <w:rFonts w:ascii="Times New Roman" w:hAnsi="Times New Roman" w:cs="Times New Roman"/>
          <w:color w:val="000000"/>
          <w:sz w:val="28"/>
          <w:szCs w:val="28"/>
        </w:rPr>
        <w:t xml:space="preserve">       1.1. Утвердить основные характеристики бюджета  района на 2019                                                                                     год:</w:t>
      </w:r>
    </w:p>
    <w:p w:rsidR="00002947" w:rsidRPr="00D25864" w:rsidRDefault="00002947" w:rsidP="00A54038">
      <w:pPr>
        <w:ind w:firstLine="654"/>
        <w:jc w:val="both"/>
        <w:rPr>
          <w:rFonts w:ascii="Times New Roman" w:hAnsi="Times New Roman" w:cs="Times New Roman"/>
          <w:color w:val="000000"/>
          <w:sz w:val="28"/>
          <w:szCs w:val="28"/>
        </w:rPr>
      </w:pPr>
      <w:r w:rsidRPr="00D25864">
        <w:rPr>
          <w:rFonts w:ascii="Times New Roman" w:hAnsi="Times New Roman" w:cs="Times New Roman"/>
          <w:color w:val="000000"/>
          <w:sz w:val="28"/>
          <w:szCs w:val="28"/>
        </w:rPr>
        <w:t xml:space="preserve"> - общий объем доходов бюджета района в сумме 325511,7 тыс. рублей;</w:t>
      </w:r>
    </w:p>
    <w:p w:rsidR="00002947" w:rsidRPr="00D25864" w:rsidRDefault="00002947" w:rsidP="00A54038">
      <w:pPr>
        <w:ind w:firstLine="654"/>
        <w:jc w:val="both"/>
        <w:rPr>
          <w:rFonts w:ascii="Times New Roman" w:hAnsi="Times New Roman" w:cs="Times New Roman"/>
          <w:color w:val="000000"/>
          <w:sz w:val="28"/>
          <w:szCs w:val="28"/>
        </w:rPr>
      </w:pPr>
      <w:r w:rsidRPr="00D25864">
        <w:rPr>
          <w:rFonts w:ascii="Times New Roman" w:hAnsi="Times New Roman" w:cs="Times New Roman"/>
          <w:color w:val="000000"/>
          <w:sz w:val="28"/>
          <w:szCs w:val="28"/>
        </w:rPr>
        <w:t xml:space="preserve"> - общий объем расходов бюджета района в сумме 333 911,7 тыс. рублей;</w:t>
      </w:r>
    </w:p>
    <w:p w:rsidR="00002947" w:rsidRPr="00D25864" w:rsidRDefault="00002947" w:rsidP="00A54038">
      <w:pPr>
        <w:ind w:firstLine="654"/>
        <w:jc w:val="both"/>
        <w:rPr>
          <w:rFonts w:ascii="Times New Roman" w:hAnsi="Times New Roman" w:cs="Times New Roman"/>
          <w:color w:val="000000"/>
          <w:sz w:val="28"/>
          <w:szCs w:val="28"/>
        </w:rPr>
      </w:pPr>
      <w:r w:rsidRPr="00D25864">
        <w:rPr>
          <w:rFonts w:ascii="Times New Roman" w:hAnsi="Times New Roman" w:cs="Times New Roman"/>
          <w:color w:val="000000"/>
          <w:sz w:val="28"/>
          <w:szCs w:val="28"/>
        </w:rPr>
        <w:t xml:space="preserve">-дефицит бюджета района в сумме 8 400,0 тыс. руб.; </w:t>
      </w:r>
    </w:p>
    <w:p w:rsidR="00002947" w:rsidRPr="00D25864" w:rsidRDefault="00002947" w:rsidP="00A54038">
      <w:pPr>
        <w:jc w:val="both"/>
        <w:rPr>
          <w:rFonts w:ascii="Times New Roman" w:hAnsi="Times New Roman" w:cs="Times New Roman"/>
          <w:color w:val="000000"/>
          <w:sz w:val="28"/>
          <w:szCs w:val="28"/>
        </w:rPr>
      </w:pPr>
      <w:r w:rsidRPr="00D25864">
        <w:rPr>
          <w:rFonts w:ascii="Times New Roman" w:hAnsi="Times New Roman" w:cs="Times New Roman"/>
          <w:color w:val="000000"/>
          <w:sz w:val="28"/>
          <w:szCs w:val="28"/>
        </w:rPr>
        <w:t xml:space="preserve">        1.2. Утвердить основные характеристики бюджета  района на 2020 год и на   2021 год:</w:t>
      </w:r>
    </w:p>
    <w:p w:rsidR="00002947" w:rsidRPr="00D25864" w:rsidRDefault="00002947" w:rsidP="00A54038">
      <w:pPr>
        <w:ind w:firstLine="545"/>
        <w:jc w:val="both"/>
        <w:rPr>
          <w:rFonts w:ascii="Times New Roman" w:hAnsi="Times New Roman" w:cs="Times New Roman"/>
          <w:color w:val="000000"/>
          <w:sz w:val="28"/>
          <w:szCs w:val="28"/>
        </w:rPr>
      </w:pPr>
      <w:r w:rsidRPr="00D25864">
        <w:rPr>
          <w:rFonts w:ascii="Times New Roman" w:hAnsi="Times New Roman" w:cs="Times New Roman"/>
          <w:color w:val="000000"/>
          <w:sz w:val="28"/>
          <w:szCs w:val="28"/>
        </w:rPr>
        <w:t>- общий объем доходов бюджета района на 2020 год в сумме  327 745,0 тыс. рублей   и  на 2021 год в сумме 309 323,0 тыс. рублей;</w:t>
      </w:r>
    </w:p>
    <w:p w:rsidR="00002947" w:rsidRPr="00D25864" w:rsidRDefault="00002947" w:rsidP="00A54038">
      <w:pPr>
        <w:autoSpaceDE w:val="0"/>
        <w:autoSpaceDN w:val="0"/>
        <w:adjustRightInd w:val="0"/>
        <w:ind w:firstLine="540"/>
        <w:jc w:val="both"/>
        <w:rPr>
          <w:rFonts w:ascii="Times New Roman" w:hAnsi="Times New Roman" w:cs="Times New Roman"/>
          <w:color w:val="000000"/>
          <w:sz w:val="28"/>
          <w:szCs w:val="28"/>
        </w:rPr>
      </w:pPr>
      <w:r w:rsidRPr="00D25864">
        <w:rPr>
          <w:rFonts w:ascii="Times New Roman" w:hAnsi="Times New Roman" w:cs="Times New Roman"/>
          <w:color w:val="000000"/>
          <w:sz w:val="28"/>
          <w:szCs w:val="28"/>
        </w:rPr>
        <w:t xml:space="preserve">- общий объем расходов бюджета района  на 2020 год в сумме 327 745,0 тыс. рублей, в том числе  условно утвержденные  расходы  в сумме 3644,5 тыс. рублей, и на 2021 год в сумме 309 323,0 тыс. рублей,  в том числе условно утвержденные  расходы  в сумме 7 163,2 тыс. рублей; </w:t>
      </w:r>
    </w:p>
    <w:p w:rsidR="00002947" w:rsidRPr="00D25864" w:rsidRDefault="00002947" w:rsidP="00A54038">
      <w:pPr>
        <w:jc w:val="both"/>
        <w:rPr>
          <w:rFonts w:ascii="Times New Roman" w:hAnsi="Times New Roman" w:cs="Times New Roman"/>
          <w:color w:val="000000"/>
          <w:sz w:val="28"/>
          <w:szCs w:val="28"/>
        </w:rPr>
      </w:pPr>
      <w:r w:rsidRPr="00D25864">
        <w:rPr>
          <w:rFonts w:ascii="Times New Roman" w:hAnsi="Times New Roman" w:cs="Times New Roman"/>
          <w:color w:val="000000"/>
          <w:sz w:val="28"/>
          <w:szCs w:val="28"/>
        </w:rPr>
        <w:t xml:space="preserve">       2.  Установить, что доходы бюджета района на 2019 год и на плановый период 2020 и 2021 годов формируются за счет федеральных налогов и сборов, в том числе от налогов, предусмотренных специальными налоговыми режимами, региональных налогов и неналоговых доходов в соответствии с нормативами, установленными Бюджетным кодексом Российской Федерации, Законом Тульской области от 11 ноября 2005 года № 639-ЗТО «О межбюджетных отношениях между органами государственной власти Тульской области и органами местного самоуправления муниципальных образований Тульской области».</w:t>
      </w:r>
    </w:p>
    <w:p w:rsidR="00002947" w:rsidRPr="003C2A05" w:rsidRDefault="00002947" w:rsidP="00A54038">
      <w:pPr>
        <w:autoSpaceDE w:val="0"/>
        <w:autoSpaceDN w:val="0"/>
        <w:adjustRightInd w:val="0"/>
        <w:jc w:val="both"/>
        <w:rPr>
          <w:rFonts w:ascii="Times New Roman" w:hAnsi="Times New Roman" w:cs="Times New Roman"/>
          <w:color w:val="000000"/>
          <w:sz w:val="27"/>
          <w:szCs w:val="27"/>
        </w:rPr>
      </w:pPr>
      <w:r w:rsidRPr="003C2A05">
        <w:rPr>
          <w:rFonts w:ascii="Times New Roman" w:hAnsi="Times New Roman" w:cs="Times New Roman"/>
          <w:color w:val="000000"/>
          <w:sz w:val="27"/>
          <w:szCs w:val="27"/>
        </w:rPr>
        <w:t xml:space="preserve">         3. Утвердить нормативы распределения доходов в бюджет района,  не установленных бюджетным законодательством Российской Федерации согласно  приложению № 1 к настоящему решению.</w:t>
      </w:r>
    </w:p>
    <w:p w:rsidR="00002947" w:rsidRPr="003C2A05" w:rsidRDefault="00002947" w:rsidP="00A54038">
      <w:pPr>
        <w:jc w:val="both"/>
        <w:rPr>
          <w:rFonts w:ascii="Times New Roman" w:hAnsi="Times New Roman" w:cs="Times New Roman"/>
          <w:color w:val="000000"/>
          <w:sz w:val="27"/>
          <w:szCs w:val="27"/>
        </w:rPr>
      </w:pPr>
      <w:r w:rsidRPr="003C2A05">
        <w:rPr>
          <w:rFonts w:ascii="Times New Roman" w:hAnsi="Times New Roman" w:cs="Times New Roman"/>
          <w:color w:val="000000"/>
          <w:sz w:val="27"/>
          <w:szCs w:val="27"/>
        </w:rPr>
        <w:t xml:space="preserve">         4. Утвердить коды главных администраторов доходов бюджета района согласно приложению  № 2 к настоящему решению.</w:t>
      </w:r>
    </w:p>
    <w:p w:rsidR="00002947" w:rsidRPr="003C2A05" w:rsidRDefault="00002947" w:rsidP="00A54038">
      <w:pPr>
        <w:jc w:val="both"/>
        <w:rPr>
          <w:rFonts w:ascii="Times New Roman" w:hAnsi="Times New Roman" w:cs="Times New Roman"/>
          <w:color w:val="000000"/>
          <w:sz w:val="27"/>
          <w:szCs w:val="27"/>
        </w:rPr>
      </w:pPr>
      <w:r w:rsidRPr="003C2A05">
        <w:rPr>
          <w:rFonts w:ascii="Times New Roman" w:hAnsi="Times New Roman" w:cs="Times New Roman"/>
          <w:color w:val="000000"/>
          <w:sz w:val="27"/>
          <w:szCs w:val="27"/>
        </w:rPr>
        <w:t xml:space="preserve">         5. Утвердить перечень главных администраторов доходов бюджета района согласно приложению  № 3 к настоящему решению.</w:t>
      </w:r>
    </w:p>
    <w:p w:rsidR="00002947" w:rsidRPr="003C2A05" w:rsidRDefault="00002947" w:rsidP="00A54038">
      <w:pPr>
        <w:jc w:val="both"/>
        <w:rPr>
          <w:rFonts w:ascii="Times New Roman" w:hAnsi="Times New Roman" w:cs="Times New Roman"/>
          <w:color w:val="000000"/>
          <w:sz w:val="27"/>
          <w:szCs w:val="27"/>
        </w:rPr>
      </w:pPr>
      <w:r w:rsidRPr="003C2A05">
        <w:rPr>
          <w:rFonts w:ascii="Times New Roman" w:hAnsi="Times New Roman" w:cs="Times New Roman"/>
          <w:color w:val="000000"/>
          <w:sz w:val="27"/>
          <w:szCs w:val="27"/>
        </w:rPr>
        <w:t xml:space="preserve">         6. Утвердить перечень главных администраторов источников финансирования  дефицита бюджета муниципального образования согласно приложению № 4 к настоящему решению.   </w:t>
      </w:r>
    </w:p>
    <w:p w:rsidR="00002947" w:rsidRPr="003C2A05" w:rsidRDefault="00002947" w:rsidP="00A54038">
      <w:pPr>
        <w:jc w:val="both"/>
        <w:rPr>
          <w:rFonts w:ascii="Times New Roman" w:hAnsi="Times New Roman" w:cs="Times New Roman"/>
          <w:b/>
          <w:bCs/>
          <w:color w:val="000000"/>
          <w:sz w:val="27"/>
          <w:szCs w:val="27"/>
        </w:rPr>
      </w:pPr>
      <w:r w:rsidRPr="003C2A05">
        <w:rPr>
          <w:rFonts w:ascii="Times New Roman" w:hAnsi="Times New Roman" w:cs="Times New Roman"/>
          <w:color w:val="000000"/>
          <w:sz w:val="27"/>
          <w:szCs w:val="27"/>
        </w:rPr>
        <w:t xml:space="preserve">         7.  Администрация района вправе в случае изменения функций органов местного самоуправления района уточнять перечень главных администраторов доходов бюджета района и источников финансирования дефицита бюджета, предусмотренных приложениями № 3, № 4 к настоящему решению.</w:t>
      </w:r>
    </w:p>
    <w:p w:rsidR="00002947" w:rsidRPr="003C2A05" w:rsidRDefault="00002947" w:rsidP="00A54038">
      <w:pPr>
        <w:jc w:val="both"/>
        <w:rPr>
          <w:rFonts w:ascii="Times New Roman" w:hAnsi="Times New Roman" w:cs="Times New Roman"/>
          <w:color w:val="000000"/>
          <w:sz w:val="27"/>
          <w:szCs w:val="27"/>
        </w:rPr>
      </w:pPr>
      <w:r w:rsidRPr="003C2A05">
        <w:rPr>
          <w:rFonts w:ascii="Times New Roman" w:hAnsi="Times New Roman" w:cs="Times New Roman"/>
          <w:color w:val="000000"/>
          <w:sz w:val="27"/>
          <w:szCs w:val="27"/>
        </w:rPr>
        <w:t xml:space="preserve">       </w:t>
      </w:r>
      <w:r>
        <w:rPr>
          <w:rFonts w:ascii="Times New Roman" w:hAnsi="Times New Roman" w:cs="Times New Roman"/>
          <w:color w:val="000000"/>
          <w:sz w:val="27"/>
          <w:szCs w:val="27"/>
        </w:rPr>
        <w:t xml:space="preserve"> </w:t>
      </w:r>
      <w:r w:rsidRPr="003C2A05">
        <w:rPr>
          <w:rFonts w:ascii="Times New Roman" w:hAnsi="Times New Roman" w:cs="Times New Roman"/>
          <w:color w:val="000000"/>
          <w:sz w:val="27"/>
          <w:szCs w:val="27"/>
        </w:rPr>
        <w:t>8. Учесть   в  доходах  бюджета района  на 2019 год    поступления      по основным  источникам   в  объеме    согласно  приложению  № 5 к настоящему  решению.</w:t>
      </w:r>
    </w:p>
    <w:p w:rsidR="00002947" w:rsidRPr="003C2A05" w:rsidRDefault="00002947" w:rsidP="00A54038">
      <w:pPr>
        <w:jc w:val="both"/>
        <w:rPr>
          <w:rFonts w:ascii="Times New Roman" w:hAnsi="Times New Roman" w:cs="Times New Roman"/>
          <w:color w:val="000000"/>
          <w:sz w:val="27"/>
          <w:szCs w:val="27"/>
        </w:rPr>
      </w:pPr>
      <w:r w:rsidRPr="003C2A05">
        <w:rPr>
          <w:rFonts w:ascii="Times New Roman" w:hAnsi="Times New Roman" w:cs="Times New Roman"/>
          <w:color w:val="000000"/>
          <w:sz w:val="27"/>
          <w:szCs w:val="27"/>
        </w:rPr>
        <w:t xml:space="preserve">       </w:t>
      </w:r>
      <w:r>
        <w:rPr>
          <w:rFonts w:ascii="Times New Roman" w:hAnsi="Times New Roman" w:cs="Times New Roman"/>
          <w:color w:val="000000"/>
          <w:sz w:val="27"/>
          <w:szCs w:val="27"/>
        </w:rPr>
        <w:t xml:space="preserve"> </w:t>
      </w:r>
      <w:r w:rsidRPr="003C2A05">
        <w:rPr>
          <w:rFonts w:ascii="Times New Roman" w:hAnsi="Times New Roman" w:cs="Times New Roman"/>
          <w:color w:val="000000"/>
          <w:sz w:val="27"/>
          <w:szCs w:val="27"/>
        </w:rPr>
        <w:t>9. Учесть   в  доходах  бюджета района на  плановый  период   2020 и 2021 годов   поступления      по основным  источникам   в  объеме    согласно  приложению  № 6 к настоящему  решению.</w:t>
      </w:r>
    </w:p>
    <w:p w:rsidR="00002947" w:rsidRPr="003C2A05" w:rsidRDefault="00002947" w:rsidP="00A54038">
      <w:pPr>
        <w:widowControl w:val="0"/>
        <w:autoSpaceDE w:val="0"/>
        <w:autoSpaceDN w:val="0"/>
        <w:adjustRightInd w:val="0"/>
        <w:ind w:firstLine="540"/>
        <w:jc w:val="both"/>
        <w:rPr>
          <w:rFonts w:ascii="Times New Roman" w:hAnsi="Times New Roman" w:cs="Times New Roman"/>
          <w:color w:val="000000"/>
          <w:sz w:val="27"/>
          <w:szCs w:val="27"/>
        </w:rPr>
      </w:pPr>
      <w:r w:rsidRPr="003C2A05">
        <w:rPr>
          <w:rFonts w:ascii="Times New Roman" w:hAnsi="Times New Roman" w:cs="Times New Roman"/>
          <w:color w:val="000000"/>
          <w:sz w:val="27"/>
          <w:szCs w:val="27"/>
        </w:rPr>
        <w:t>10. Главные распорядители бюджетных средств района, в ведении которых находятся казенные учреждения района, осуществляющие приносящую доходы деятельность, имеют право распределять бюджетные ассигнования между указанными учреждениями с учетом объемов доходов от приносящей доходы деятельности, осуществляемой этими учреждениями, зачисляемых в бюджет района.</w:t>
      </w:r>
    </w:p>
    <w:p w:rsidR="00002947" w:rsidRPr="003C2A05" w:rsidRDefault="00002947" w:rsidP="00A54038">
      <w:pPr>
        <w:jc w:val="both"/>
        <w:rPr>
          <w:rFonts w:ascii="Times New Roman" w:hAnsi="Times New Roman" w:cs="Times New Roman"/>
          <w:color w:val="000000"/>
          <w:sz w:val="27"/>
          <w:szCs w:val="27"/>
        </w:rPr>
      </w:pPr>
      <w:r w:rsidRPr="003C2A05">
        <w:rPr>
          <w:rFonts w:ascii="Times New Roman" w:hAnsi="Times New Roman" w:cs="Times New Roman"/>
          <w:color w:val="000000"/>
          <w:sz w:val="27"/>
          <w:szCs w:val="27"/>
        </w:rPr>
        <w:t xml:space="preserve">        11. Утвердить объем безвозмездных поступлений в бюджет района из областного бюджета в 2019 году в сумме 201 184,6 тыс. рублей, в 2020 году в сумме 199 042,5 тыс. рублей, в 2021 году в сумме 179 508,9 тыс. рублей.</w:t>
      </w:r>
    </w:p>
    <w:p w:rsidR="00002947" w:rsidRPr="003C2A05" w:rsidRDefault="00002947" w:rsidP="00A54038">
      <w:pPr>
        <w:jc w:val="both"/>
        <w:rPr>
          <w:rFonts w:ascii="Times New Roman" w:hAnsi="Times New Roman" w:cs="Times New Roman"/>
          <w:color w:val="000000"/>
          <w:sz w:val="27"/>
          <w:szCs w:val="27"/>
        </w:rPr>
      </w:pPr>
      <w:r w:rsidRPr="003C2A05">
        <w:rPr>
          <w:rFonts w:ascii="Times New Roman" w:hAnsi="Times New Roman" w:cs="Times New Roman"/>
          <w:color w:val="FF0000"/>
          <w:sz w:val="27"/>
          <w:szCs w:val="27"/>
        </w:rPr>
        <w:t xml:space="preserve">        </w:t>
      </w:r>
      <w:r w:rsidRPr="003C2A05">
        <w:rPr>
          <w:rFonts w:ascii="Times New Roman" w:hAnsi="Times New Roman" w:cs="Times New Roman"/>
          <w:color w:val="000000"/>
          <w:sz w:val="27"/>
          <w:szCs w:val="27"/>
        </w:rPr>
        <w:t xml:space="preserve">12. Утвердить объем межбюджетных трансфертов, получаемых из бюджетов поселений на осуществление полномочий, переданных в соответствии с Соглашениями бюджету района в 2019 году в сумме 15196,5 тыс. рублей, в 2020 году в сумме 14690,7 тыс. рублей, в 2021 году в сумме 15037,0 тыс. рублей. </w:t>
      </w:r>
    </w:p>
    <w:p w:rsidR="00002947" w:rsidRPr="003C2A05" w:rsidRDefault="00002947" w:rsidP="00A54038">
      <w:pPr>
        <w:jc w:val="both"/>
        <w:rPr>
          <w:rFonts w:ascii="Times New Roman" w:hAnsi="Times New Roman" w:cs="Times New Roman"/>
          <w:color w:val="000000"/>
          <w:sz w:val="27"/>
          <w:szCs w:val="27"/>
        </w:rPr>
      </w:pPr>
      <w:r w:rsidRPr="003C2A05">
        <w:rPr>
          <w:rFonts w:ascii="Times New Roman" w:hAnsi="Times New Roman" w:cs="Times New Roman"/>
          <w:color w:val="000000"/>
          <w:sz w:val="27"/>
          <w:szCs w:val="27"/>
        </w:rPr>
        <w:t xml:space="preserve">       13. Утвердить  норматив  расходов бюджетов  поселений на решение  вопросов  межмуниципального  характера:</w:t>
      </w:r>
    </w:p>
    <w:p w:rsidR="00002947" w:rsidRPr="003C2A05" w:rsidRDefault="00002947" w:rsidP="00A54038">
      <w:pPr>
        <w:jc w:val="both"/>
        <w:rPr>
          <w:rFonts w:ascii="Times New Roman" w:hAnsi="Times New Roman" w:cs="Times New Roman"/>
          <w:color w:val="000000"/>
          <w:sz w:val="27"/>
          <w:szCs w:val="27"/>
        </w:rPr>
      </w:pPr>
      <w:r w:rsidRPr="003C2A05">
        <w:rPr>
          <w:rFonts w:ascii="Times New Roman" w:hAnsi="Times New Roman" w:cs="Times New Roman"/>
          <w:color w:val="000000"/>
          <w:sz w:val="27"/>
          <w:szCs w:val="27"/>
        </w:rPr>
        <w:t>- формирование и содержание   муниципального  архива, включая    хранение  архивных  фондов  поселений  на 2019-2021 годы в размере 7 рублей.</w:t>
      </w:r>
    </w:p>
    <w:p w:rsidR="00002947" w:rsidRPr="003C2A05" w:rsidRDefault="00002947" w:rsidP="00A54038">
      <w:pPr>
        <w:jc w:val="both"/>
        <w:rPr>
          <w:rFonts w:ascii="Times New Roman" w:hAnsi="Times New Roman" w:cs="Times New Roman"/>
          <w:color w:val="000000"/>
          <w:sz w:val="27"/>
          <w:szCs w:val="27"/>
        </w:rPr>
      </w:pPr>
      <w:r w:rsidRPr="003C2A05">
        <w:rPr>
          <w:rFonts w:ascii="Times New Roman" w:hAnsi="Times New Roman" w:cs="Times New Roman"/>
          <w:color w:val="000000"/>
          <w:sz w:val="27"/>
          <w:szCs w:val="27"/>
        </w:rPr>
        <w:t xml:space="preserve">      14. Утвердить объем межбюджетных  трансфертов, получаемых из  бюджетов поселений   на решение  вопросов  межмуниципального   характера  на  2019 год  и на   плановый  период  2020  и  2021 годов  согласно  приложению  №  18 к настоящему  решению. </w:t>
      </w:r>
    </w:p>
    <w:p w:rsidR="00002947" w:rsidRPr="003C2A05" w:rsidRDefault="00002947" w:rsidP="00A54038">
      <w:pPr>
        <w:jc w:val="both"/>
        <w:rPr>
          <w:rFonts w:ascii="Times New Roman" w:hAnsi="Times New Roman" w:cs="Times New Roman"/>
          <w:color w:val="000000"/>
          <w:sz w:val="27"/>
          <w:szCs w:val="27"/>
        </w:rPr>
      </w:pPr>
      <w:r w:rsidRPr="003C2A05">
        <w:rPr>
          <w:rFonts w:ascii="Times New Roman" w:hAnsi="Times New Roman" w:cs="Times New Roman"/>
          <w:sz w:val="27"/>
          <w:szCs w:val="27"/>
        </w:rPr>
        <w:t xml:space="preserve">      </w:t>
      </w:r>
      <w:r w:rsidRPr="003C2A05">
        <w:rPr>
          <w:rFonts w:ascii="Times New Roman" w:hAnsi="Times New Roman" w:cs="Times New Roman"/>
          <w:color w:val="000000"/>
          <w:sz w:val="27"/>
          <w:szCs w:val="27"/>
        </w:rPr>
        <w:t>15. Утвердить общий объем бюджетных ассигнований на исполнение публичных нормативных обязательств на 2019 год в сумме 1470,5 тыс. рублей, на 2020 год в сумме 1094,6 тыс. рублей и на 2021 год в сумме 863,4 тыс. рублей.</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16. Утвердить: </w:t>
      </w:r>
    </w:p>
    <w:p w:rsidR="00002947" w:rsidRPr="003C2A05" w:rsidRDefault="00002947" w:rsidP="00A54038">
      <w:pPr>
        <w:ind w:firstLine="763"/>
        <w:jc w:val="both"/>
        <w:rPr>
          <w:rFonts w:ascii="Times New Roman" w:hAnsi="Times New Roman" w:cs="Times New Roman"/>
          <w:sz w:val="27"/>
          <w:szCs w:val="27"/>
        </w:rPr>
      </w:pPr>
      <w:r w:rsidRPr="003C2A05">
        <w:rPr>
          <w:rFonts w:ascii="Times New Roman" w:hAnsi="Times New Roman" w:cs="Times New Roman"/>
          <w:sz w:val="27"/>
          <w:szCs w:val="27"/>
        </w:rPr>
        <w:t>1) распределение бюджетных ассигнований бюджета района на 2019 год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муниципального образования Воловский район согласно приложению  № 7 к настоящему  решению;</w:t>
      </w:r>
    </w:p>
    <w:p w:rsidR="00002947" w:rsidRPr="003C2A05" w:rsidRDefault="00002947" w:rsidP="00A54038">
      <w:pPr>
        <w:ind w:firstLine="763"/>
        <w:jc w:val="both"/>
        <w:rPr>
          <w:rFonts w:ascii="Times New Roman" w:hAnsi="Times New Roman" w:cs="Times New Roman"/>
          <w:sz w:val="27"/>
          <w:szCs w:val="27"/>
        </w:rPr>
      </w:pPr>
      <w:r w:rsidRPr="003C2A05">
        <w:rPr>
          <w:rFonts w:ascii="Times New Roman" w:hAnsi="Times New Roman" w:cs="Times New Roman"/>
          <w:sz w:val="27"/>
          <w:szCs w:val="27"/>
        </w:rPr>
        <w:t>2) распределение бюджетных ассигнований бюджета района на плановый период 2020  и 2021 годов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муниципального образования Воловский район согласно приложению  № 8 к настоящему  решению;</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17. Утвердить:</w:t>
      </w:r>
    </w:p>
    <w:p w:rsidR="00002947" w:rsidRPr="003C2A05" w:rsidRDefault="00002947" w:rsidP="00A54038">
      <w:pPr>
        <w:ind w:firstLine="763"/>
        <w:jc w:val="both"/>
        <w:rPr>
          <w:rFonts w:ascii="Times New Roman" w:hAnsi="Times New Roman" w:cs="Times New Roman"/>
          <w:sz w:val="27"/>
          <w:szCs w:val="27"/>
        </w:rPr>
      </w:pPr>
      <w:r w:rsidRPr="003C2A05">
        <w:rPr>
          <w:rFonts w:ascii="Times New Roman" w:hAnsi="Times New Roman" w:cs="Times New Roman"/>
          <w:sz w:val="27"/>
          <w:szCs w:val="27"/>
        </w:rPr>
        <w:t xml:space="preserve">1) ведомственную структуру расходов бюджета района на 2019 год согласно приложению </w:t>
      </w:r>
      <w:r>
        <w:rPr>
          <w:rFonts w:ascii="Times New Roman" w:hAnsi="Times New Roman" w:cs="Times New Roman"/>
          <w:sz w:val="27"/>
          <w:szCs w:val="27"/>
        </w:rPr>
        <w:t xml:space="preserve">№ </w:t>
      </w:r>
      <w:r w:rsidRPr="003C2A05">
        <w:rPr>
          <w:rFonts w:ascii="Times New Roman" w:hAnsi="Times New Roman" w:cs="Times New Roman"/>
          <w:sz w:val="27"/>
          <w:szCs w:val="27"/>
        </w:rPr>
        <w:t xml:space="preserve">9 к настоящему решению. </w:t>
      </w:r>
    </w:p>
    <w:p w:rsidR="00002947" w:rsidRPr="003C2A05" w:rsidRDefault="00002947" w:rsidP="00A54038">
      <w:pPr>
        <w:ind w:firstLine="763"/>
        <w:jc w:val="both"/>
        <w:rPr>
          <w:rFonts w:ascii="Times New Roman" w:hAnsi="Times New Roman" w:cs="Times New Roman"/>
          <w:sz w:val="27"/>
          <w:szCs w:val="27"/>
        </w:rPr>
      </w:pPr>
      <w:r w:rsidRPr="003C2A05">
        <w:rPr>
          <w:rFonts w:ascii="Times New Roman" w:hAnsi="Times New Roman" w:cs="Times New Roman"/>
          <w:sz w:val="27"/>
          <w:szCs w:val="27"/>
        </w:rPr>
        <w:t xml:space="preserve">2) ведомственную структуру расходов бюджета района на плановый период 2020 и 2021  годов согласно приложению </w:t>
      </w:r>
      <w:r>
        <w:rPr>
          <w:rFonts w:ascii="Times New Roman" w:hAnsi="Times New Roman" w:cs="Times New Roman"/>
          <w:sz w:val="27"/>
          <w:szCs w:val="27"/>
        </w:rPr>
        <w:t xml:space="preserve">№ </w:t>
      </w:r>
      <w:r w:rsidRPr="003C2A05">
        <w:rPr>
          <w:rFonts w:ascii="Times New Roman" w:hAnsi="Times New Roman" w:cs="Times New Roman"/>
          <w:sz w:val="27"/>
          <w:szCs w:val="27"/>
        </w:rPr>
        <w:t xml:space="preserve">10 к настоящему решению. </w:t>
      </w:r>
    </w:p>
    <w:p w:rsidR="00002947" w:rsidRPr="003C2A05" w:rsidRDefault="00002947" w:rsidP="00A54038">
      <w:pPr>
        <w:ind w:firstLine="436"/>
        <w:jc w:val="both"/>
        <w:rPr>
          <w:rFonts w:ascii="Times New Roman" w:hAnsi="Times New Roman" w:cs="Times New Roman"/>
          <w:sz w:val="27"/>
          <w:szCs w:val="27"/>
        </w:rPr>
      </w:pPr>
      <w:r w:rsidRPr="003C2A05">
        <w:rPr>
          <w:rFonts w:ascii="Times New Roman" w:hAnsi="Times New Roman" w:cs="Times New Roman"/>
          <w:sz w:val="27"/>
          <w:szCs w:val="27"/>
        </w:rPr>
        <w:t xml:space="preserve"> 18. Утвердить:</w:t>
      </w:r>
    </w:p>
    <w:p w:rsidR="00002947" w:rsidRPr="003C2A05" w:rsidRDefault="00002947" w:rsidP="00A54038">
      <w:pPr>
        <w:ind w:firstLine="763"/>
        <w:jc w:val="both"/>
        <w:rPr>
          <w:rFonts w:ascii="Times New Roman" w:hAnsi="Times New Roman" w:cs="Times New Roman"/>
          <w:sz w:val="27"/>
          <w:szCs w:val="27"/>
        </w:rPr>
      </w:pPr>
      <w:r w:rsidRPr="003C2A05">
        <w:rPr>
          <w:rFonts w:ascii="Times New Roman" w:hAnsi="Times New Roman" w:cs="Times New Roman"/>
          <w:sz w:val="27"/>
          <w:szCs w:val="27"/>
        </w:rPr>
        <w:t xml:space="preserve">1) перечень и объем бюджетных ассигнований бюджета района на финансовое обеспечение реализации законов Тульской области по разделам, подразделам, целевым статьям, группам видов расходов классификации расходов бюджета муниципального образования Воловский район на 2018 год согласно приложению </w:t>
      </w:r>
      <w:r>
        <w:rPr>
          <w:rFonts w:ascii="Times New Roman" w:hAnsi="Times New Roman" w:cs="Times New Roman"/>
          <w:sz w:val="27"/>
          <w:szCs w:val="27"/>
        </w:rPr>
        <w:t xml:space="preserve">№ </w:t>
      </w:r>
      <w:r w:rsidRPr="003C2A05">
        <w:rPr>
          <w:rFonts w:ascii="Times New Roman" w:hAnsi="Times New Roman" w:cs="Times New Roman"/>
          <w:sz w:val="27"/>
          <w:szCs w:val="27"/>
        </w:rPr>
        <w:t>11  к настоящему решению;</w:t>
      </w:r>
    </w:p>
    <w:p w:rsidR="00002947" w:rsidRPr="003C2A05" w:rsidRDefault="00002947" w:rsidP="00A54038">
      <w:pPr>
        <w:ind w:firstLine="763"/>
        <w:jc w:val="both"/>
        <w:rPr>
          <w:ins w:id="0" w:author="Buh76" w:date="2013-11-11T17:29:00Z"/>
          <w:rFonts w:ascii="Times New Roman" w:hAnsi="Times New Roman" w:cs="Times New Roman"/>
          <w:sz w:val="27"/>
          <w:szCs w:val="27"/>
        </w:rPr>
      </w:pPr>
      <w:r w:rsidRPr="003C2A05">
        <w:rPr>
          <w:rFonts w:ascii="Times New Roman" w:hAnsi="Times New Roman" w:cs="Times New Roman"/>
          <w:sz w:val="27"/>
          <w:szCs w:val="27"/>
        </w:rPr>
        <w:t xml:space="preserve">2) перечень и объем бюджетных ассигнований бюджета района на финансовое обеспечение реализации законов Тульской области по разделам, подразделам, целевым статьям, группам видов расходов классификации расходов бюджета муниципального образования Воловский район на плановый период  2019  и  2020 годов согласно приложению </w:t>
      </w:r>
      <w:r>
        <w:rPr>
          <w:rFonts w:ascii="Times New Roman" w:hAnsi="Times New Roman" w:cs="Times New Roman"/>
          <w:sz w:val="27"/>
          <w:szCs w:val="27"/>
        </w:rPr>
        <w:t xml:space="preserve">№ </w:t>
      </w:r>
      <w:r w:rsidRPr="003C2A05">
        <w:rPr>
          <w:rFonts w:ascii="Times New Roman" w:hAnsi="Times New Roman" w:cs="Times New Roman"/>
          <w:sz w:val="27"/>
          <w:szCs w:val="27"/>
        </w:rPr>
        <w:t>12 к настоящему решению.</w:t>
      </w:r>
    </w:p>
    <w:p w:rsidR="00002947" w:rsidRPr="003C2A05" w:rsidRDefault="00002947" w:rsidP="00A54038">
      <w:pPr>
        <w:numPr>
          <w:ins w:id="1" w:author="Buh76" w:date="2013-11-11T17:29:00Z"/>
        </w:numPr>
        <w:ind w:firstLine="545"/>
        <w:jc w:val="both"/>
        <w:rPr>
          <w:rFonts w:ascii="Times New Roman" w:hAnsi="Times New Roman" w:cs="Times New Roman"/>
          <w:sz w:val="27"/>
          <w:szCs w:val="27"/>
        </w:rPr>
      </w:pPr>
      <w:r w:rsidRPr="003C2A05">
        <w:rPr>
          <w:rFonts w:ascii="Times New Roman" w:hAnsi="Times New Roman" w:cs="Times New Roman"/>
          <w:sz w:val="27"/>
          <w:szCs w:val="27"/>
        </w:rPr>
        <w:t>19. Утвердить:</w:t>
      </w:r>
    </w:p>
    <w:p w:rsidR="00002947" w:rsidRPr="003C2A05" w:rsidRDefault="00002947" w:rsidP="00A54038">
      <w:pPr>
        <w:widowControl w:val="0"/>
        <w:autoSpaceDE w:val="0"/>
        <w:autoSpaceDN w:val="0"/>
        <w:adjustRightInd w:val="0"/>
        <w:ind w:firstLine="540"/>
        <w:jc w:val="both"/>
        <w:rPr>
          <w:rFonts w:ascii="Times New Roman" w:hAnsi="Times New Roman" w:cs="Times New Roman"/>
          <w:sz w:val="27"/>
          <w:szCs w:val="27"/>
        </w:rPr>
      </w:pPr>
      <w:r w:rsidRPr="003C2A05">
        <w:rPr>
          <w:rFonts w:ascii="Times New Roman" w:hAnsi="Times New Roman" w:cs="Times New Roman"/>
          <w:sz w:val="27"/>
          <w:szCs w:val="27"/>
        </w:rPr>
        <w:t xml:space="preserve">1) перечень и объем бюджетных ассигнований бюджета района на финансовое обеспечение реализации муниципальных программ по разделам, подразделам, целевым статьям, группам видов расходов классификации расходов бюджета муниципального образования Воловский район на 2019 год согласно </w:t>
      </w:r>
      <w:hyperlink r:id="rId6" w:history="1">
        <w:r w:rsidRPr="003C2A05">
          <w:rPr>
            <w:rFonts w:ascii="Times New Roman" w:hAnsi="Times New Roman" w:cs="Times New Roman"/>
            <w:sz w:val="27"/>
            <w:szCs w:val="27"/>
          </w:rPr>
          <w:t xml:space="preserve">приложению </w:t>
        </w:r>
        <w:r>
          <w:rPr>
            <w:rFonts w:ascii="Times New Roman" w:hAnsi="Times New Roman" w:cs="Times New Roman"/>
            <w:sz w:val="27"/>
            <w:szCs w:val="27"/>
          </w:rPr>
          <w:t xml:space="preserve">№ </w:t>
        </w:r>
        <w:r w:rsidRPr="003C2A05">
          <w:rPr>
            <w:rFonts w:ascii="Times New Roman" w:hAnsi="Times New Roman" w:cs="Times New Roman"/>
            <w:sz w:val="27"/>
            <w:szCs w:val="27"/>
          </w:rPr>
          <w:t>1</w:t>
        </w:r>
      </w:hyperlink>
      <w:r w:rsidRPr="003C2A05">
        <w:rPr>
          <w:rFonts w:ascii="Times New Roman" w:hAnsi="Times New Roman" w:cs="Times New Roman"/>
          <w:sz w:val="27"/>
          <w:szCs w:val="27"/>
        </w:rPr>
        <w:t>3 к настоящему решению;</w:t>
      </w:r>
    </w:p>
    <w:p w:rsidR="00002947" w:rsidRPr="003C2A05" w:rsidRDefault="00002947" w:rsidP="00A54038">
      <w:pPr>
        <w:widowControl w:val="0"/>
        <w:autoSpaceDE w:val="0"/>
        <w:autoSpaceDN w:val="0"/>
        <w:adjustRightInd w:val="0"/>
        <w:ind w:firstLine="540"/>
        <w:jc w:val="both"/>
        <w:rPr>
          <w:rFonts w:ascii="Times New Roman" w:hAnsi="Times New Roman" w:cs="Times New Roman"/>
          <w:sz w:val="27"/>
          <w:szCs w:val="27"/>
        </w:rPr>
      </w:pPr>
      <w:r w:rsidRPr="003C2A05">
        <w:rPr>
          <w:rFonts w:ascii="Times New Roman" w:hAnsi="Times New Roman" w:cs="Times New Roman"/>
          <w:sz w:val="27"/>
          <w:szCs w:val="27"/>
        </w:rPr>
        <w:t xml:space="preserve">2) перечень и объем бюджетных ассигнований бюджета района на финансовое обеспечение реализации муниципальных программ по разделам, подразделам, целевым статьям, группам видов расходов классификации расходов бюджета муниципального образования Воловский район на плановый период 2020 и 2021 годов согласно </w:t>
      </w:r>
      <w:hyperlink r:id="rId7" w:history="1">
        <w:r w:rsidRPr="003C2A05">
          <w:rPr>
            <w:rFonts w:ascii="Times New Roman" w:hAnsi="Times New Roman" w:cs="Times New Roman"/>
            <w:sz w:val="27"/>
            <w:szCs w:val="27"/>
          </w:rPr>
          <w:t xml:space="preserve">приложению </w:t>
        </w:r>
        <w:r>
          <w:rPr>
            <w:rFonts w:ascii="Times New Roman" w:hAnsi="Times New Roman" w:cs="Times New Roman"/>
            <w:sz w:val="27"/>
            <w:szCs w:val="27"/>
          </w:rPr>
          <w:t xml:space="preserve">№ </w:t>
        </w:r>
        <w:r w:rsidRPr="003C2A05">
          <w:rPr>
            <w:rFonts w:ascii="Times New Roman" w:hAnsi="Times New Roman" w:cs="Times New Roman"/>
            <w:sz w:val="27"/>
            <w:szCs w:val="27"/>
          </w:rPr>
          <w:t>1</w:t>
        </w:r>
      </w:hyperlink>
      <w:r w:rsidRPr="003C2A05">
        <w:rPr>
          <w:rFonts w:ascii="Times New Roman" w:hAnsi="Times New Roman" w:cs="Times New Roman"/>
          <w:sz w:val="27"/>
          <w:szCs w:val="27"/>
        </w:rPr>
        <w:t>4 к настоящему решению.</w:t>
      </w:r>
    </w:p>
    <w:p w:rsidR="00002947" w:rsidRPr="003C2A05" w:rsidRDefault="00002947" w:rsidP="00A54038">
      <w:pPr>
        <w:widowControl w:val="0"/>
        <w:autoSpaceDE w:val="0"/>
        <w:autoSpaceDN w:val="0"/>
        <w:adjustRightInd w:val="0"/>
        <w:ind w:firstLine="763"/>
        <w:jc w:val="both"/>
        <w:rPr>
          <w:rFonts w:ascii="Times New Roman" w:hAnsi="Times New Roman" w:cs="Times New Roman"/>
          <w:sz w:val="27"/>
          <w:szCs w:val="27"/>
        </w:rPr>
      </w:pPr>
      <w:r w:rsidRPr="003C2A05">
        <w:rPr>
          <w:rFonts w:ascii="Times New Roman" w:hAnsi="Times New Roman" w:cs="Times New Roman"/>
          <w:sz w:val="27"/>
          <w:szCs w:val="27"/>
        </w:rPr>
        <w:t>20. Утвердить объемы бюджетных ассигнований дорожного фонда муниципального образования Воловский район на 2019 год в сумме 9599,2 тыс. рублей, на 2020 год в сумме 9894,4 тыс. рублей, на 2021 год в сумме 4865,8 тыс. рублей.</w:t>
      </w:r>
    </w:p>
    <w:p w:rsidR="00002947" w:rsidRPr="003C2A05" w:rsidRDefault="00002947" w:rsidP="00A54038">
      <w:pPr>
        <w:jc w:val="both"/>
        <w:rPr>
          <w:rFonts w:ascii="Times New Roman" w:hAnsi="Times New Roman" w:cs="Times New Roman"/>
          <w:sz w:val="27"/>
          <w:szCs w:val="27"/>
        </w:rPr>
      </w:pPr>
      <w:r>
        <w:rPr>
          <w:rFonts w:ascii="Times New Roman" w:hAnsi="Times New Roman" w:cs="Times New Roman"/>
          <w:sz w:val="27"/>
          <w:szCs w:val="27"/>
        </w:rPr>
        <w:t xml:space="preserve">           </w:t>
      </w:r>
      <w:r w:rsidRPr="003C2A05">
        <w:rPr>
          <w:rFonts w:ascii="Times New Roman" w:hAnsi="Times New Roman" w:cs="Times New Roman"/>
          <w:sz w:val="27"/>
          <w:szCs w:val="27"/>
        </w:rPr>
        <w:t xml:space="preserve">21.  </w:t>
      </w:r>
      <w:r w:rsidRPr="003C2A05">
        <w:rPr>
          <w:rFonts w:ascii="Times New Roman" w:hAnsi="Times New Roman" w:cs="Times New Roman"/>
          <w:color w:val="000000"/>
          <w:sz w:val="27"/>
          <w:szCs w:val="27"/>
        </w:rPr>
        <w:t>Предусмотреть в составе расходов бюджета района резервный фонд на финансовое  обеспечение непредвиденных расходов на 2019 год в сумме 200,0 тыс. рублей,  на 2020 год  в сумме 200,0  тыс. рублей, на 2021 год в сумме 200,0 тыс. рублей,</w:t>
      </w:r>
      <w:r w:rsidRPr="003C2A05">
        <w:rPr>
          <w:rFonts w:ascii="Times New Roman" w:hAnsi="Times New Roman" w:cs="Times New Roman"/>
          <w:sz w:val="27"/>
          <w:szCs w:val="27"/>
        </w:rPr>
        <w:t xml:space="preserve">  в  том числе  на  проведение  аварийно-восстановительных работ по ликвидации последствий стихийных бедствий и других чрезвычайных ситуаций.</w:t>
      </w:r>
    </w:p>
    <w:p w:rsidR="00002947" w:rsidRPr="003C2A05" w:rsidRDefault="00002947" w:rsidP="00A54038">
      <w:pPr>
        <w:ind w:firstLine="763"/>
        <w:jc w:val="both"/>
        <w:rPr>
          <w:rFonts w:ascii="Times New Roman" w:hAnsi="Times New Roman" w:cs="Times New Roman"/>
          <w:sz w:val="27"/>
          <w:szCs w:val="27"/>
        </w:rPr>
      </w:pPr>
      <w:r w:rsidRPr="003C2A05">
        <w:rPr>
          <w:rFonts w:ascii="Times New Roman" w:hAnsi="Times New Roman" w:cs="Times New Roman"/>
          <w:sz w:val="27"/>
          <w:szCs w:val="27"/>
        </w:rPr>
        <w:t xml:space="preserve"> Порядок использования средств резервного фонда администрации муниципального образования Воловский район устанавливается администрацией района.</w:t>
      </w:r>
    </w:p>
    <w:p w:rsidR="00002947" w:rsidRPr="003C2A05" w:rsidRDefault="00002947" w:rsidP="00A54038">
      <w:pPr>
        <w:ind w:firstLine="654"/>
        <w:jc w:val="both"/>
        <w:rPr>
          <w:rFonts w:ascii="Times New Roman" w:hAnsi="Times New Roman" w:cs="Times New Roman"/>
          <w:sz w:val="27"/>
          <w:szCs w:val="27"/>
        </w:rPr>
      </w:pPr>
      <w:r w:rsidRPr="003C2A05">
        <w:rPr>
          <w:rFonts w:ascii="Times New Roman" w:hAnsi="Times New Roman" w:cs="Times New Roman"/>
          <w:sz w:val="27"/>
          <w:szCs w:val="27"/>
        </w:rPr>
        <w:t>22. Администрация района не вправе принимать решения, приводящие к увеличению в 2019 году численности муниципальных служащих, а также  работников муниципальных казенных учреждений района.</w:t>
      </w:r>
    </w:p>
    <w:p w:rsidR="00002947" w:rsidRPr="003C2A05" w:rsidRDefault="00002947" w:rsidP="00A54038">
      <w:pPr>
        <w:ind w:firstLine="654"/>
        <w:jc w:val="both"/>
        <w:rPr>
          <w:rFonts w:ascii="Times New Roman" w:hAnsi="Times New Roman" w:cs="Times New Roman"/>
          <w:sz w:val="27"/>
          <w:szCs w:val="27"/>
        </w:rPr>
      </w:pPr>
      <w:r w:rsidRPr="003C2A05">
        <w:rPr>
          <w:rFonts w:ascii="Times New Roman" w:hAnsi="Times New Roman" w:cs="Times New Roman"/>
          <w:sz w:val="27"/>
          <w:szCs w:val="27"/>
        </w:rPr>
        <w:t>23. Рекомендовать органам местного самоуправления поселений не принимать в 2019 году решения, приводящие к увеличению численности муниципальных служащих и работников муниципальных казенных учреждений.</w:t>
      </w:r>
    </w:p>
    <w:p w:rsidR="00002947" w:rsidRPr="003C2A05" w:rsidRDefault="00002947" w:rsidP="00A54038">
      <w:pPr>
        <w:ind w:firstLine="654"/>
        <w:jc w:val="both"/>
        <w:rPr>
          <w:rFonts w:ascii="Times New Roman" w:hAnsi="Times New Roman" w:cs="Times New Roman"/>
          <w:color w:val="000000"/>
          <w:sz w:val="27"/>
          <w:szCs w:val="27"/>
        </w:rPr>
      </w:pPr>
      <w:r w:rsidRPr="003C2A05">
        <w:rPr>
          <w:rFonts w:ascii="Times New Roman" w:hAnsi="Times New Roman" w:cs="Times New Roman"/>
          <w:color w:val="000000"/>
          <w:sz w:val="27"/>
          <w:szCs w:val="27"/>
        </w:rPr>
        <w:t>24. Утвердить общий объем межбюджетных трансфертов, предоставляемых бюджетам поселений  на 2019 год в сумме  16174,7 тыс. рублей, на  2020 год в сумме 15616,8 тыс. рублей и   на  2021 год в сумме 15749,6 тыс. рублей.</w:t>
      </w:r>
    </w:p>
    <w:p w:rsidR="00002947" w:rsidRPr="003C2A05" w:rsidRDefault="00002947" w:rsidP="00A54038">
      <w:pPr>
        <w:ind w:firstLine="654"/>
        <w:jc w:val="both"/>
        <w:rPr>
          <w:rFonts w:ascii="Times New Roman" w:hAnsi="Times New Roman" w:cs="Times New Roman"/>
          <w:sz w:val="27"/>
          <w:szCs w:val="27"/>
        </w:rPr>
      </w:pPr>
      <w:r w:rsidRPr="003C2A05">
        <w:rPr>
          <w:rFonts w:ascii="Times New Roman" w:hAnsi="Times New Roman" w:cs="Times New Roman"/>
          <w:sz w:val="27"/>
          <w:szCs w:val="27"/>
        </w:rPr>
        <w:t>25.Межбюджетные трансферты из бюджета района бюджетам поселений предоставляются в соответствии с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Тульской области от 11 ноября 2005 года № 639-ЗТО «О межбюджетных отношениях между органами государственной власти Тульской области и органами местного самоуправления муниципальных образований Тульской области»,  Законом Тульской области  от  12 ноября 2008 года № 1113-ЗТО «О наделении органов местного самоуправления отдельными государственными полномочиями по расчету и предоставлению дотаций на выравнивание бюджетной обеспеченности поселений за счет средств бюджета Тульской области», решением Собрания представителей  №37-10 от 24.10.2008 года «Об утверждении Положения о межбюджетных отношениях в муниципальном образовании Воловский район», решением  Собрания представителей № 12-2  от 2.10.2009 года   «Об   утверждении Положения   о выравнивании уровня  бюджетной   обеспеченности поселений, входящих    в состав  муниципального  образования   Воловский  район, за счет  средств  бюджета  муниципального  района»  и настоящим решением.</w:t>
      </w:r>
    </w:p>
    <w:p w:rsidR="00002947" w:rsidRPr="003C2A05" w:rsidRDefault="00002947" w:rsidP="00A54038">
      <w:pPr>
        <w:autoSpaceDE w:val="0"/>
        <w:autoSpaceDN w:val="0"/>
        <w:adjustRightInd w:val="0"/>
        <w:jc w:val="both"/>
        <w:rPr>
          <w:rFonts w:ascii="Times New Roman" w:hAnsi="Times New Roman" w:cs="Times New Roman"/>
          <w:sz w:val="27"/>
          <w:szCs w:val="27"/>
        </w:rPr>
      </w:pPr>
      <w:r w:rsidRPr="003C2A05">
        <w:rPr>
          <w:rFonts w:ascii="Times New Roman" w:hAnsi="Times New Roman" w:cs="Times New Roman"/>
          <w:sz w:val="27"/>
          <w:szCs w:val="27"/>
        </w:rPr>
        <w:t xml:space="preserve">    </w:t>
      </w:r>
      <w:r>
        <w:rPr>
          <w:rFonts w:ascii="Times New Roman" w:hAnsi="Times New Roman" w:cs="Times New Roman"/>
          <w:sz w:val="27"/>
          <w:szCs w:val="27"/>
        </w:rPr>
        <w:t xml:space="preserve">    26. Утвердить  </w:t>
      </w:r>
      <w:r w:rsidRPr="003C2A05">
        <w:rPr>
          <w:rFonts w:ascii="Times New Roman" w:hAnsi="Times New Roman" w:cs="Times New Roman"/>
          <w:sz w:val="27"/>
          <w:szCs w:val="27"/>
        </w:rPr>
        <w:t>районный фонд финансовой поддержки поселений на    2019 год в размере 9333,2 тыс. рублей, который сформирован за счет субвенции на обеспечение реализации отдельных государственных полномочий органов государственной власти Тульской области по расчету и предоставлению дотаций бюджетам поселений за счет средств бюджета Тульской области в сумме 2833,2 тыс. рублей, средств бюджета района в сумме 6500,0 тыс. рублей.</w:t>
      </w:r>
    </w:p>
    <w:p w:rsidR="00002947" w:rsidRPr="003C2A05" w:rsidRDefault="00002947" w:rsidP="00A54038">
      <w:pPr>
        <w:autoSpaceDE w:val="0"/>
        <w:autoSpaceDN w:val="0"/>
        <w:adjustRightInd w:val="0"/>
        <w:ind w:firstLine="540"/>
        <w:jc w:val="both"/>
        <w:rPr>
          <w:rFonts w:ascii="Times New Roman" w:hAnsi="Times New Roman" w:cs="Times New Roman"/>
          <w:sz w:val="27"/>
          <w:szCs w:val="27"/>
        </w:rPr>
      </w:pPr>
      <w:r w:rsidRPr="003C2A05">
        <w:rPr>
          <w:rFonts w:ascii="Times New Roman" w:hAnsi="Times New Roman" w:cs="Times New Roman"/>
          <w:sz w:val="27"/>
          <w:szCs w:val="27"/>
        </w:rPr>
        <w:t>Утвердить районный фонд финансовой поддержки поселений на 2020 год в размере 9440,8  тыс. рублей, который сформирован за счет субвенции на обеспечение реализации отдельных государственных полномочий органов государственной власти Тульской области по расчету и предоставлению дотаций бюджетам поселений за счет средств бюджета Тульской области в сумме 2940,8 тыс. рублей, средств бюджета района в сумме 6500,0 тыс. рублей.</w:t>
      </w:r>
    </w:p>
    <w:p w:rsidR="00002947" w:rsidRPr="003C2A05" w:rsidRDefault="00002947" w:rsidP="00A54038">
      <w:pPr>
        <w:autoSpaceDE w:val="0"/>
        <w:autoSpaceDN w:val="0"/>
        <w:adjustRightInd w:val="0"/>
        <w:ind w:firstLine="540"/>
        <w:jc w:val="both"/>
        <w:rPr>
          <w:rFonts w:ascii="Times New Roman" w:hAnsi="Times New Roman" w:cs="Times New Roman"/>
          <w:sz w:val="27"/>
          <w:szCs w:val="27"/>
        </w:rPr>
      </w:pPr>
      <w:r w:rsidRPr="003C2A05">
        <w:rPr>
          <w:rFonts w:ascii="Times New Roman" w:hAnsi="Times New Roman" w:cs="Times New Roman"/>
          <w:sz w:val="27"/>
          <w:szCs w:val="27"/>
        </w:rPr>
        <w:t>Утвердить районный фонд финансовой поддержки поселений на 2021 год в размере  9558,4 тыс. рублей, который сформирован за счет субвенции на обеспечение реализации отдельных государственных полномочий органов государственной власти Тульской области по расчету и предоставлению дотаций бюджетам поселений за счет средств бюджета Тульской области в сумме 3058,4 тыс. рублей, средств бюджета района в сумме 6500,0 тыс. рублей.</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27. Утвердить распределение дотаций из районного фонда финансовой поддержки поселений за счет средств бюджета муниципального образования на 2019 год согласно приложению </w:t>
      </w:r>
      <w:r>
        <w:rPr>
          <w:rFonts w:ascii="Times New Roman" w:hAnsi="Times New Roman" w:cs="Times New Roman"/>
          <w:sz w:val="27"/>
          <w:szCs w:val="27"/>
        </w:rPr>
        <w:t>№</w:t>
      </w:r>
      <w:r w:rsidRPr="003C2A05">
        <w:rPr>
          <w:rFonts w:ascii="Times New Roman" w:hAnsi="Times New Roman" w:cs="Times New Roman"/>
          <w:sz w:val="27"/>
          <w:szCs w:val="27"/>
        </w:rPr>
        <w:t xml:space="preserve">15 (таблица 1)  и  на плановый период 2020 и 2021 годов  согласно приложению </w:t>
      </w:r>
      <w:r>
        <w:rPr>
          <w:rFonts w:ascii="Times New Roman" w:hAnsi="Times New Roman" w:cs="Times New Roman"/>
          <w:sz w:val="27"/>
          <w:szCs w:val="27"/>
        </w:rPr>
        <w:t>№</w:t>
      </w:r>
      <w:r w:rsidRPr="003C2A05">
        <w:rPr>
          <w:rFonts w:ascii="Times New Roman" w:hAnsi="Times New Roman" w:cs="Times New Roman"/>
          <w:sz w:val="27"/>
          <w:szCs w:val="27"/>
        </w:rPr>
        <w:t xml:space="preserve"> 16 (таблица 1)  к настоящему  решению.</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28. Утвердить распределение дотаций на выравнивание бюджетной обеспеченности поселений за счет субвенций из областного фонда финансовой поддержки поселений   в соответствии с Законом Тульской области  от  12 ноября 2008 года № 1113-ЗТО «О наделении органов местного самоуправления отдельными государственными полномочиями по расчету и предоставлению дотаций на выравнивание бюджетной обеспеченности поселений за счет средств бюджета Тульской области» на    2019 год согласно приложению </w:t>
      </w:r>
      <w:r>
        <w:rPr>
          <w:rFonts w:ascii="Times New Roman" w:hAnsi="Times New Roman" w:cs="Times New Roman"/>
          <w:sz w:val="27"/>
          <w:szCs w:val="27"/>
        </w:rPr>
        <w:t>№</w:t>
      </w:r>
      <w:r w:rsidRPr="003C2A05">
        <w:rPr>
          <w:rFonts w:ascii="Times New Roman" w:hAnsi="Times New Roman" w:cs="Times New Roman"/>
          <w:sz w:val="27"/>
          <w:szCs w:val="27"/>
        </w:rPr>
        <w:t xml:space="preserve">15 (таблица 2) и на плановый  период 2020 и 2021 годов согласно  приложению </w:t>
      </w:r>
      <w:r>
        <w:rPr>
          <w:rFonts w:ascii="Times New Roman" w:hAnsi="Times New Roman" w:cs="Times New Roman"/>
          <w:sz w:val="27"/>
          <w:szCs w:val="27"/>
        </w:rPr>
        <w:t>№</w:t>
      </w:r>
      <w:r w:rsidRPr="003C2A05">
        <w:rPr>
          <w:rFonts w:ascii="Times New Roman" w:hAnsi="Times New Roman" w:cs="Times New Roman"/>
          <w:sz w:val="27"/>
          <w:szCs w:val="27"/>
        </w:rPr>
        <w:t>16 (таблица 2)   к   настоящему решению.</w:t>
      </w:r>
    </w:p>
    <w:p w:rsidR="00002947" w:rsidRPr="003C2A05" w:rsidRDefault="00002947" w:rsidP="00A54038">
      <w:pPr>
        <w:ind w:firstLine="654"/>
        <w:jc w:val="both"/>
        <w:rPr>
          <w:rFonts w:ascii="Times New Roman" w:hAnsi="Times New Roman" w:cs="Times New Roman"/>
          <w:sz w:val="27"/>
          <w:szCs w:val="27"/>
        </w:rPr>
      </w:pPr>
      <w:r w:rsidRPr="003C2A05">
        <w:rPr>
          <w:rFonts w:ascii="Times New Roman" w:hAnsi="Times New Roman" w:cs="Times New Roman"/>
          <w:sz w:val="27"/>
          <w:szCs w:val="27"/>
        </w:rPr>
        <w:t xml:space="preserve">29. Утвердить распределение субвенций на осуществление первичного воинского учета бюджетам поселений на 2019 год в сумме 436,7 тыс. рублей, на плановый период 2020 и 2021 годов в сумме 441,2 тыс. рублей и 456,4 тыс. рублей соответственно согласно приложению </w:t>
      </w:r>
      <w:r>
        <w:rPr>
          <w:rFonts w:ascii="Times New Roman" w:hAnsi="Times New Roman" w:cs="Times New Roman"/>
          <w:sz w:val="27"/>
          <w:szCs w:val="27"/>
        </w:rPr>
        <w:t xml:space="preserve">№ </w:t>
      </w:r>
      <w:r w:rsidRPr="003C2A05">
        <w:rPr>
          <w:rFonts w:ascii="Times New Roman" w:hAnsi="Times New Roman" w:cs="Times New Roman"/>
          <w:sz w:val="27"/>
          <w:szCs w:val="27"/>
        </w:rPr>
        <w:t>15 (таблица 3) к настоящему решению.</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30. Установить, что финансовое управление администрации  муниципального образования Воловский район вправе в пределах средств, предусмотренных  пунктами 28, 29 настоящего решения, на основании отчетов поселений уточнять размеры субвенций между поселениями района.</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31. Установить, что не использованные по состоянию на 1 января 2019 года остатки межбюджетных трансфертов, предоставленных из бюджета области бюджетам муниципальных образований в форме субсидий, субвенций и иных межбюджетных трансфертов, имеющих целевое назначение, подлежат возврату в бюджет области в течение первых 10 рабочих дней 2019 года.</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32.Установить, что не  использованные по состоянию на 1 января 2019 года остатки межбюджетных трансфертов, предоставленных  из бюджета района бюджетам  поселений  в  форме субсидий, субвенций и иных  межбюджетных  трансфертов, имеющих  целевое назначение, подлежат возврату в доход бюджета района в течение 7 рабочих дней 2019 года. </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33.Утвердить  методику  распределения  субвенций бюджетам поселений  по первичному воинскому учету на территориях, где отсутствуют военные комиссариаты согласно  приложению № 17.</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34. Установить, что межбюджетные трансферты (за исключением субвенций из бюджета области), предусмотренные к перечислению в бюджеты поселений  в соответствии  с настоящим решением, предоставляются при условии соблюдения органами местного самоуправления бюджетного законодательства Российской Федерации, законодательства Российской Федерации о налогах и сборах, законодательства Тульской области, нормативных правовых актов муниципального образования  Воловский  район,  регулирующего бюджетные правоотношения.</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35. Установить следующие   параметры муниципального долга района:</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а)  - предельный  объем   муниципального  долга  на  2019  год   в   сумме      20403,6   тыс. рублей;</w:t>
      </w:r>
    </w:p>
    <w:p w:rsidR="00002947" w:rsidRPr="003C2A05" w:rsidRDefault="00002947" w:rsidP="00A54038">
      <w:pPr>
        <w:ind w:firstLine="763"/>
        <w:jc w:val="both"/>
        <w:rPr>
          <w:rFonts w:ascii="Times New Roman" w:hAnsi="Times New Roman" w:cs="Times New Roman"/>
          <w:sz w:val="27"/>
          <w:szCs w:val="27"/>
        </w:rPr>
      </w:pPr>
      <w:r w:rsidRPr="003C2A05">
        <w:rPr>
          <w:rFonts w:ascii="Times New Roman" w:hAnsi="Times New Roman" w:cs="Times New Roman"/>
          <w:sz w:val="27"/>
          <w:szCs w:val="27"/>
        </w:rPr>
        <w:t>в том числе размер муниципальных гарантий 0,0 тыс. рублей.</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 предельный  объем   муниципального  долга  на  2020  год   в   сумме   23203,6 тыс. рублей;</w:t>
      </w:r>
    </w:p>
    <w:p w:rsidR="00002947" w:rsidRPr="003C2A05" w:rsidRDefault="00002947" w:rsidP="00A54038">
      <w:pPr>
        <w:ind w:firstLine="654"/>
        <w:jc w:val="both"/>
        <w:rPr>
          <w:rFonts w:ascii="Times New Roman" w:hAnsi="Times New Roman" w:cs="Times New Roman"/>
          <w:sz w:val="27"/>
          <w:szCs w:val="27"/>
        </w:rPr>
      </w:pPr>
      <w:r w:rsidRPr="003C2A05">
        <w:rPr>
          <w:rFonts w:ascii="Times New Roman" w:hAnsi="Times New Roman" w:cs="Times New Roman"/>
          <w:sz w:val="27"/>
          <w:szCs w:val="27"/>
        </w:rPr>
        <w:t xml:space="preserve"> в том числе размер муниципальных гарантий 0,0 тыс. рублей.</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 предельный объем   муниципального долга на 2021 год   в   сумме 23202,4 тыс. рублей;</w:t>
      </w:r>
    </w:p>
    <w:p w:rsidR="00002947" w:rsidRPr="003C2A05" w:rsidRDefault="00002947" w:rsidP="00A54038">
      <w:pPr>
        <w:ind w:firstLine="763"/>
        <w:jc w:val="both"/>
        <w:rPr>
          <w:rFonts w:ascii="Times New Roman" w:hAnsi="Times New Roman" w:cs="Times New Roman"/>
          <w:sz w:val="27"/>
          <w:szCs w:val="27"/>
        </w:rPr>
      </w:pPr>
      <w:r w:rsidRPr="003C2A05">
        <w:rPr>
          <w:rFonts w:ascii="Times New Roman" w:hAnsi="Times New Roman" w:cs="Times New Roman"/>
          <w:sz w:val="27"/>
          <w:szCs w:val="27"/>
        </w:rPr>
        <w:t>в том числе размер муниципальных гарантий 0,0 тыс. рублей.</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б) верхний предел муниципального внутреннего долга района по состоянию на 1 января 2020 года в сумме 17402,4 тыс. рублей, </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верхний предел муниципального внутреннего долга района по состоянию на 1 января 2021 года в сумме 17402,4   тыс. рублей;</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верхний предел муниципального внутреннего долга района по состоянию    на 1 января 2022 года в сумме 17402,4 тыс. рублей;</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36. Установить объем расходов на обслуживание муниципального  внутреннего долга муниципального образования Воловский  район в 2019 году в сумме 200,0 тыс. рублей, в 2020 году в сумме 200,0 тыс. рублей, в 2021 году в сумме 200,0 тыс. рублей.</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37.  Утвердить программу муниципальных  внутренних заимствований района на 2019 год и на плановый период 2020 и 2021 годов согласно приложению </w:t>
      </w:r>
      <w:r>
        <w:rPr>
          <w:rFonts w:ascii="Times New Roman" w:hAnsi="Times New Roman" w:cs="Times New Roman"/>
          <w:sz w:val="27"/>
          <w:szCs w:val="27"/>
        </w:rPr>
        <w:t xml:space="preserve">№ </w:t>
      </w:r>
      <w:r w:rsidRPr="003C2A05">
        <w:rPr>
          <w:rFonts w:ascii="Times New Roman" w:hAnsi="Times New Roman" w:cs="Times New Roman"/>
          <w:sz w:val="27"/>
          <w:szCs w:val="27"/>
        </w:rPr>
        <w:t>20   к настоящему решению.</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38. Утвердить:</w:t>
      </w:r>
    </w:p>
    <w:p w:rsidR="00002947" w:rsidRPr="003C2A05" w:rsidRDefault="00002947" w:rsidP="00A54038">
      <w:pPr>
        <w:ind w:firstLine="654"/>
        <w:jc w:val="both"/>
        <w:rPr>
          <w:rFonts w:ascii="Times New Roman" w:hAnsi="Times New Roman" w:cs="Times New Roman"/>
          <w:sz w:val="27"/>
          <w:szCs w:val="27"/>
        </w:rPr>
      </w:pPr>
      <w:r w:rsidRPr="003C2A05">
        <w:rPr>
          <w:rFonts w:ascii="Times New Roman" w:hAnsi="Times New Roman" w:cs="Times New Roman"/>
          <w:sz w:val="27"/>
          <w:szCs w:val="27"/>
        </w:rPr>
        <w:t xml:space="preserve"> источники внутреннего финансирования дефицита бюджета района на 2019 год согласно приложению </w:t>
      </w:r>
      <w:r>
        <w:rPr>
          <w:rFonts w:ascii="Times New Roman" w:hAnsi="Times New Roman" w:cs="Times New Roman"/>
          <w:sz w:val="27"/>
          <w:szCs w:val="27"/>
        </w:rPr>
        <w:t xml:space="preserve">№ </w:t>
      </w:r>
      <w:r w:rsidRPr="003C2A05">
        <w:rPr>
          <w:rFonts w:ascii="Times New Roman" w:hAnsi="Times New Roman" w:cs="Times New Roman"/>
          <w:sz w:val="27"/>
          <w:szCs w:val="27"/>
        </w:rPr>
        <w:t>21 к настоящему решению.</w:t>
      </w:r>
    </w:p>
    <w:p w:rsidR="00002947" w:rsidRPr="003C2A05" w:rsidRDefault="00002947" w:rsidP="00A54038">
      <w:pPr>
        <w:ind w:firstLine="763"/>
        <w:jc w:val="both"/>
        <w:rPr>
          <w:rFonts w:ascii="Times New Roman" w:hAnsi="Times New Roman" w:cs="Times New Roman"/>
          <w:sz w:val="27"/>
          <w:szCs w:val="27"/>
        </w:rPr>
      </w:pPr>
      <w:r w:rsidRPr="003C2A05">
        <w:rPr>
          <w:rFonts w:ascii="Times New Roman" w:hAnsi="Times New Roman" w:cs="Times New Roman"/>
          <w:sz w:val="27"/>
          <w:szCs w:val="27"/>
        </w:rPr>
        <w:t xml:space="preserve">источники внутреннего финансирования дефицита бюджета района на плановый период 2020 и 2021 годов согласно приложению </w:t>
      </w:r>
      <w:r>
        <w:rPr>
          <w:rFonts w:ascii="Times New Roman" w:hAnsi="Times New Roman" w:cs="Times New Roman"/>
          <w:sz w:val="27"/>
          <w:szCs w:val="27"/>
        </w:rPr>
        <w:t xml:space="preserve">№ </w:t>
      </w:r>
      <w:r w:rsidRPr="003C2A05">
        <w:rPr>
          <w:rFonts w:ascii="Times New Roman" w:hAnsi="Times New Roman" w:cs="Times New Roman"/>
          <w:sz w:val="27"/>
          <w:szCs w:val="27"/>
        </w:rPr>
        <w:t>22 к настоящему решению.</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39.  Предоставить право осуществления муниципальных внутренних заимствований района от имени муниципального образования Воловский район финансовому управлению администрации муниципального образования Воловский район.</w:t>
      </w:r>
    </w:p>
    <w:p w:rsidR="00002947" w:rsidRPr="003C2A05" w:rsidRDefault="00002947" w:rsidP="00A54038">
      <w:pPr>
        <w:ind w:firstLine="654"/>
        <w:jc w:val="both"/>
        <w:rPr>
          <w:rFonts w:ascii="Times New Roman" w:hAnsi="Times New Roman" w:cs="Times New Roman"/>
          <w:sz w:val="27"/>
          <w:szCs w:val="27"/>
        </w:rPr>
      </w:pPr>
      <w:r w:rsidRPr="003C2A05">
        <w:rPr>
          <w:rFonts w:ascii="Times New Roman" w:hAnsi="Times New Roman" w:cs="Times New Roman"/>
          <w:sz w:val="27"/>
          <w:szCs w:val="27"/>
        </w:rPr>
        <w:t>40. Установить, что:</w:t>
      </w:r>
    </w:p>
    <w:p w:rsidR="00002947" w:rsidRPr="003C2A05" w:rsidRDefault="00002947" w:rsidP="00A54038">
      <w:pPr>
        <w:ind w:firstLine="763"/>
        <w:jc w:val="both"/>
        <w:rPr>
          <w:rFonts w:ascii="Times New Roman" w:hAnsi="Times New Roman" w:cs="Times New Roman"/>
          <w:sz w:val="27"/>
          <w:szCs w:val="27"/>
        </w:rPr>
      </w:pPr>
      <w:r w:rsidRPr="003C2A05">
        <w:rPr>
          <w:rFonts w:ascii="Times New Roman" w:hAnsi="Times New Roman" w:cs="Times New Roman"/>
          <w:sz w:val="27"/>
          <w:szCs w:val="27"/>
        </w:rPr>
        <w:t>- заключение и оплата муниципальными учреждениями района договоров, исполнение которых осуществляется за счет средств бюджета района, производятся в пределах утвержденных им лимитов бюджетных обязательств в соответствии с ведомственной структурой расходов бюджета района и с учетом принятых и неисполненных обязательств;</w:t>
      </w:r>
    </w:p>
    <w:p w:rsidR="00002947" w:rsidRPr="003C2A05" w:rsidRDefault="00002947" w:rsidP="00A54038">
      <w:pPr>
        <w:ind w:firstLine="763"/>
        <w:jc w:val="both"/>
        <w:rPr>
          <w:rFonts w:ascii="Times New Roman" w:hAnsi="Times New Roman" w:cs="Times New Roman"/>
          <w:sz w:val="27"/>
          <w:szCs w:val="27"/>
        </w:rPr>
      </w:pPr>
      <w:r w:rsidRPr="003C2A05">
        <w:rPr>
          <w:rFonts w:ascii="Times New Roman" w:hAnsi="Times New Roman" w:cs="Times New Roman"/>
          <w:sz w:val="27"/>
          <w:szCs w:val="27"/>
        </w:rPr>
        <w:t>- вытекающие из договоров, исполнение которых осуществляется за счет средств бюджета района, обязательства, принятые муниципальными учреждениями района сверх утвержденных им лимитов бюджетных обязательств, не подлежат оплате за счет средств бюджета района;</w:t>
      </w:r>
    </w:p>
    <w:p w:rsidR="00002947" w:rsidRPr="003C2A05" w:rsidRDefault="00002947" w:rsidP="00A54038">
      <w:pPr>
        <w:ind w:firstLine="763"/>
        <w:jc w:val="both"/>
        <w:rPr>
          <w:rFonts w:ascii="Times New Roman" w:hAnsi="Times New Roman" w:cs="Times New Roman"/>
          <w:sz w:val="27"/>
          <w:szCs w:val="27"/>
        </w:rPr>
      </w:pPr>
      <w:r w:rsidRPr="003C2A05">
        <w:rPr>
          <w:rFonts w:ascii="Times New Roman" w:hAnsi="Times New Roman" w:cs="Times New Roman"/>
          <w:sz w:val="27"/>
          <w:szCs w:val="27"/>
        </w:rPr>
        <w:t>- не подлежат оплате денежные обязательства по муниципальным контрактам, сведения по которым не включены в реестр контрактов,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41. Установить, что получатели средств бюджета района при заключении муниципальных контрактов (договоров) на поставку товаров, выполнение работ, оказание услуг вправе предусматривать авансовые платежи:</w:t>
      </w:r>
    </w:p>
    <w:p w:rsidR="00002947" w:rsidRPr="003C2A05" w:rsidRDefault="00002947" w:rsidP="00A54038">
      <w:pPr>
        <w:ind w:firstLine="654"/>
        <w:jc w:val="both"/>
        <w:rPr>
          <w:rFonts w:ascii="Times New Roman" w:hAnsi="Times New Roman" w:cs="Times New Roman"/>
          <w:sz w:val="27"/>
          <w:szCs w:val="27"/>
        </w:rPr>
      </w:pPr>
      <w:r w:rsidRPr="003C2A05">
        <w:rPr>
          <w:rFonts w:ascii="Times New Roman" w:hAnsi="Times New Roman" w:cs="Times New Roman"/>
          <w:sz w:val="27"/>
          <w:szCs w:val="27"/>
        </w:rPr>
        <w:t>- в размере 100 процентов суммы контракта (договора) - по контрактам (договорам) о поставке энергетического оборудования, о предоставлении услуг связи, о подписке на печатные издания и об их приобретении, об обучении, переподготовке и повышении квалификации кадров, о приобретении авиа- и железнодорожных билетов, билетов для проезда городским и пригородным транспортом, путевок на санаторно-курортное лечение и оздоровление детей,  по договорам обязательного страхования гражданской ответственности владельцев транспортных средств и страхования имущества;</w:t>
      </w:r>
    </w:p>
    <w:p w:rsidR="00002947" w:rsidRPr="003C2A05" w:rsidRDefault="00002947" w:rsidP="00A54038">
      <w:pPr>
        <w:ind w:firstLine="763"/>
        <w:jc w:val="both"/>
        <w:rPr>
          <w:rFonts w:ascii="Times New Roman" w:hAnsi="Times New Roman" w:cs="Times New Roman"/>
          <w:sz w:val="27"/>
          <w:szCs w:val="27"/>
        </w:rPr>
      </w:pPr>
      <w:r w:rsidRPr="003C2A05">
        <w:rPr>
          <w:rFonts w:ascii="Times New Roman" w:hAnsi="Times New Roman" w:cs="Times New Roman"/>
          <w:sz w:val="27"/>
          <w:szCs w:val="27"/>
        </w:rPr>
        <w:t>- в размере до 30 процентов суммы контракта (договора), если иное не предусмотрено законодательством Российской Федерации, - по остальным контрактам (договорам).</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42. Главные распорядители средств бюджета района обеспечивают учет обязательств, подлежащих исполнению за счет средств бюджета района учреждениями, финансируемыми из бюджета района на основании бюджетных смет по кодам бюджетной классификации расходов бюджета.</w:t>
      </w:r>
    </w:p>
    <w:p w:rsidR="00002947" w:rsidRPr="003C2A05" w:rsidRDefault="00002947" w:rsidP="00A54038">
      <w:pPr>
        <w:tabs>
          <w:tab w:val="left" w:pos="2295"/>
        </w:tabs>
        <w:rPr>
          <w:rFonts w:ascii="Times New Roman" w:hAnsi="Times New Roman" w:cs="Times New Roman"/>
          <w:sz w:val="27"/>
          <w:szCs w:val="27"/>
        </w:rPr>
      </w:pPr>
      <w:r w:rsidRPr="003C2A05">
        <w:rPr>
          <w:rFonts w:ascii="Times New Roman" w:hAnsi="Times New Roman" w:cs="Times New Roman"/>
          <w:sz w:val="27"/>
          <w:szCs w:val="27"/>
        </w:rPr>
        <w:t xml:space="preserve">      </w:t>
      </w:r>
      <w:r>
        <w:rPr>
          <w:rFonts w:ascii="Times New Roman" w:hAnsi="Times New Roman" w:cs="Times New Roman"/>
          <w:sz w:val="27"/>
          <w:szCs w:val="27"/>
        </w:rPr>
        <w:t xml:space="preserve">   </w:t>
      </w:r>
      <w:r w:rsidRPr="003C2A05">
        <w:rPr>
          <w:rFonts w:ascii="Times New Roman" w:hAnsi="Times New Roman" w:cs="Times New Roman"/>
          <w:sz w:val="27"/>
          <w:szCs w:val="27"/>
        </w:rPr>
        <w:t>43. Рекомендовать органам местного самоуправления поселений принять аналогичные решения в отношении заключения договоров получателями средств бюджетов муниципальных образований района.</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44. Установить, что остатки средств бюджета района на начало текущего финансового года (за исключением остатков средств, поступивших из других бюджетов бюджетной системы, дорожного фонда муниципального образования Воловский район), могут направляться в текущем финансовом году на покрытие временных кассовых разрывов.</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45. Установить, что доходы, фактически полученные при исполнении бюджета района в 2019 году сверх утвержденных в соответствии с пунктом 1 настоящего решения, могут направляться на замещение муниципальных заимствований, погашение муниципального долга, а также на исполнение публичных нормативных обязательств района, в случае недостаточности предусмотренных на их исполнение бюджетных ассигнований без внесения изменений в настоящее решение.</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46. Исполнение расходных обязательств района, возникающих при безвозмездной передаче имущества в связи с разграничением полномочий, осуществляется в порядке, определяемом администрацией района.</w:t>
      </w:r>
    </w:p>
    <w:p w:rsidR="00002947" w:rsidRPr="003C2A05" w:rsidRDefault="00002947" w:rsidP="00A54038">
      <w:pPr>
        <w:jc w:val="both"/>
        <w:rPr>
          <w:rFonts w:ascii="Times New Roman" w:hAnsi="Times New Roman" w:cs="Times New Roman"/>
          <w:sz w:val="27"/>
          <w:szCs w:val="27"/>
        </w:rPr>
      </w:pPr>
      <w:r w:rsidRPr="003C2A05">
        <w:rPr>
          <w:rFonts w:ascii="Times New Roman" w:hAnsi="Times New Roman" w:cs="Times New Roman"/>
          <w:sz w:val="27"/>
          <w:szCs w:val="27"/>
        </w:rPr>
        <w:t xml:space="preserve">          47. Установить, что в ходе исполнения настоящего решения по представлению главных распорядителей средств бюджета района финансовое управление администрации муниципального образования Воловский район вправе вносить изменения в сводную бюджетную роспись в случаях, установленных статьей 217 Бюджетного кодекса Российской Федерации.</w:t>
      </w:r>
    </w:p>
    <w:p w:rsidR="00002947" w:rsidRPr="003C2A05" w:rsidRDefault="00002947" w:rsidP="00A54038">
      <w:pPr>
        <w:widowControl w:val="0"/>
        <w:autoSpaceDE w:val="0"/>
        <w:autoSpaceDN w:val="0"/>
        <w:adjustRightInd w:val="0"/>
        <w:ind w:firstLine="540"/>
        <w:jc w:val="both"/>
        <w:rPr>
          <w:rFonts w:ascii="Times New Roman" w:hAnsi="Times New Roman" w:cs="Times New Roman"/>
          <w:sz w:val="27"/>
          <w:szCs w:val="27"/>
        </w:rPr>
      </w:pPr>
      <w:r w:rsidRPr="003C2A05">
        <w:rPr>
          <w:rFonts w:ascii="Times New Roman" w:hAnsi="Times New Roman" w:cs="Times New Roman"/>
          <w:sz w:val="27"/>
          <w:szCs w:val="27"/>
        </w:rPr>
        <w:t xml:space="preserve"> 48. Установить в соответствии с </w:t>
      </w:r>
      <w:hyperlink r:id="rId8" w:history="1">
        <w:r w:rsidRPr="003C2A05">
          <w:rPr>
            <w:rFonts w:ascii="Times New Roman" w:hAnsi="Times New Roman" w:cs="Times New Roman"/>
            <w:sz w:val="27"/>
            <w:szCs w:val="27"/>
          </w:rPr>
          <w:t>пунктом 3 статьи 217</w:t>
        </w:r>
      </w:hyperlink>
      <w:r w:rsidRPr="003C2A05">
        <w:rPr>
          <w:rFonts w:ascii="Times New Roman" w:hAnsi="Times New Roman" w:cs="Times New Roman"/>
          <w:sz w:val="27"/>
          <w:szCs w:val="27"/>
        </w:rPr>
        <w:t xml:space="preserve"> Бюджетного кодекса Российской Федерации следующие основания для внесения в 2019 году изменений в показатели сводной бюджетной росписи бюджета района, связанные с особенностями исполнения бюджета района и (или) перераспределения бюджетных ассигнований между главными распорядителями средств бюджета района:</w:t>
      </w:r>
    </w:p>
    <w:p w:rsidR="00002947" w:rsidRPr="003C2A05" w:rsidRDefault="00002947" w:rsidP="00A54038">
      <w:pPr>
        <w:widowControl w:val="0"/>
        <w:autoSpaceDE w:val="0"/>
        <w:autoSpaceDN w:val="0"/>
        <w:adjustRightInd w:val="0"/>
        <w:ind w:firstLine="540"/>
        <w:jc w:val="both"/>
        <w:rPr>
          <w:rFonts w:ascii="Times New Roman" w:hAnsi="Times New Roman" w:cs="Times New Roman"/>
          <w:sz w:val="27"/>
          <w:szCs w:val="27"/>
        </w:rPr>
      </w:pPr>
      <w:r w:rsidRPr="003C2A05">
        <w:rPr>
          <w:rFonts w:ascii="Times New Roman" w:hAnsi="Times New Roman" w:cs="Times New Roman"/>
          <w:sz w:val="27"/>
          <w:szCs w:val="27"/>
        </w:rPr>
        <w:t>1) перераспределение бюджетных ассигнований между разделами, подразделами, целевыми статьями, видами расходов классификации расходов бюджетов на сумму средств, необходимых для выполнения условий предоставления бюджету района межбюджетных субсидий из областного бюджета, в том числе путем введения новых кодов классификации расходов бюджетов - в пределах объема бюджетных ассигнований;</w:t>
      </w:r>
    </w:p>
    <w:p w:rsidR="00002947" w:rsidRPr="003C2A05" w:rsidRDefault="00002947" w:rsidP="00A54038">
      <w:pPr>
        <w:widowControl w:val="0"/>
        <w:autoSpaceDE w:val="0"/>
        <w:autoSpaceDN w:val="0"/>
        <w:adjustRightInd w:val="0"/>
        <w:ind w:firstLine="539"/>
        <w:jc w:val="both"/>
        <w:rPr>
          <w:rFonts w:ascii="Times New Roman" w:hAnsi="Times New Roman" w:cs="Times New Roman"/>
          <w:sz w:val="27"/>
          <w:szCs w:val="27"/>
        </w:rPr>
      </w:pPr>
      <w:r w:rsidRPr="003C2A05">
        <w:rPr>
          <w:rFonts w:ascii="Times New Roman" w:hAnsi="Times New Roman" w:cs="Times New Roman"/>
          <w:sz w:val="27"/>
          <w:szCs w:val="27"/>
        </w:rPr>
        <w:t>2) перераспределение бюджетных ассигнований, предусмотренных в форме межбюджетных трансфертов, между муниципальными образованиями Воловского района по основаниям, предусмотренным настоящим решением;</w:t>
      </w:r>
    </w:p>
    <w:p w:rsidR="00002947" w:rsidRPr="003C2A05" w:rsidRDefault="00002947" w:rsidP="00A54038">
      <w:pPr>
        <w:widowControl w:val="0"/>
        <w:autoSpaceDE w:val="0"/>
        <w:autoSpaceDN w:val="0"/>
        <w:adjustRightInd w:val="0"/>
        <w:ind w:firstLine="539"/>
        <w:jc w:val="both"/>
        <w:rPr>
          <w:rFonts w:ascii="Times New Roman" w:hAnsi="Times New Roman" w:cs="Times New Roman"/>
          <w:sz w:val="27"/>
          <w:szCs w:val="27"/>
        </w:rPr>
      </w:pPr>
      <w:r w:rsidRPr="003C2A05">
        <w:rPr>
          <w:rFonts w:ascii="Times New Roman" w:hAnsi="Times New Roman" w:cs="Times New Roman"/>
          <w:sz w:val="27"/>
          <w:szCs w:val="27"/>
        </w:rPr>
        <w:t>3) перераспределение бюджетных ассигнований, предусмотренных  на реализацию подпрограмм и мероприятий муниципальных программ Воловского района между главными распорядителями средств бюджета района, разделами, подразделами, целевыми статьями и видами расходов на основании внесенных в установленном порядке изменений в муниципальные программы Воловского района – в пределах общего объема бюджетных ассигнований, предусмотренных на реализацию соответствующей  муниципальной программы Воловского района.</w:t>
      </w:r>
    </w:p>
    <w:p w:rsidR="00002947" w:rsidRPr="003C2A05" w:rsidRDefault="00002947" w:rsidP="00A54038">
      <w:pPr>
        <w:widowControl w:val="0"/>
        <w:autoSpaceDE w:val="0"/>
        <w:autoSpaceDN w:val="0"/>
        <w:adjustRightInd w:val="0"/>
        <w:ind w:firstLine="539"/>
        <w:jc w:val="both"/>
        <w:rPr>
          <w:rFonts w:ascii="Times New Roman" w:hAnsi="Times New Roman" w:cs="Times New Roman"/>
          <w:sz w:val="27"/>
          <w:szCs w:val="27"/>
        </w:rPr>
      </w:pPr>
      <w:r w:rsidRPr="003C2A05">
        <w:rPr>
          <w:rFonts w:ascii="Times New Roman" w:hAnsi="Times New Roman" w:cs="Times New Roman"/>
          <w:sz w:val="27"/>
          <w:szCs w:val="27"/>
        </w:rPr>
        <w:t xml:space="preserve"> 49.Опубликовать настоящее решение в газете «Время и люди». </w:t>
      </w:r>
    </w:p>
    <w:p w:rsidR="00002947" w:rsidRPr="003C2A05" w:rsidRDefault="00002947" w:rsidP="00A54038">
      <w:pPr>
        <w:jc w:val="both"/>
        <w:rPr>
          <w:rFonts w:ascii="Times New Roman" w:hAnsi="Times New Roman" w:cs="Times New Roman"/>
          <w:b/>
          <w:bCs/>
          <w:sz w:val="27"/>
          <w:szCs w:val="27"/>
        </w:rPr>
      </w:pPr>
      <w:r w:rsidRPr="003C2A05">
        <w:rPr>
          <w:rFonts w:ascii="Times New Roman" w:hAnsi="Times New Roman" w:cs="Times New Roman"/>
          <w:sz w:val="27"/>
          <w:szCs w:val="27"/>
        </w:rPr>
        <w:t xml:space="preserve">         50. Настоящее решение вступает в силу с 1 января 2019 года. </w:t>
      </w:r>
      <w:r w:rsidRPr="003C2A05">
        <w:rPr>
          <w:rFonts w:ascii="Times New Roman" w:hAnsi="Times New Roman" w:cs="Times New Roman"/>
          <w:b/>
          <w:bCs/>
          <w:sz w:val="27"/>
          <w:szCs w:val="27"/>
        </w:rPr>
        <w:t xml:space="preserve">                </w:t>
      </w:r>
    </w:p>
    <w:p w:rsidR="00002947" w:rsidRPr="003C2A05" w:rsidRDefault="00002947" w:rsidP="00A54038">
      <w:pPr>
        <w:jc w:val="both"/>
        <w:rPr>
          <w:rFonts w:ascii="Times New Roman" w:hAnsi="Times New Roman" w:cs="Times New Roman"/>
          <w:b/>
          <w:bCs/>
          <w:sz w:val="27"/>
          <w:szCs w:val="27"/>
        </w:rPr>
      </w:pPr>
    </w:p>
    <w:p w:rsidR="00002947" w:rsidRPr="003C2A05" w:rsidRDefault="00002947" w:rsidP="00A54038">
      <w:pPr>
        <w:jc w:val="both"/>
        <w:rPr>
          <w:rFonts w:ascii="Times New Roman" w:hAnsi="Times New Roman" w:cs="Times New Roman"/>
          <w:b/>
          <w:bCs/>
          <w:sz w:val="27"/>
          <w:szCs w:val="27"/>
        </w:rPr>
      </w:pPr>
    </w:p>
    <w:p w:rsidR="00002947" w:rsidRPr="003C2A05" w:rsidRDefault="00002947" w:rsidP="00A54038">
      <w:pPr>
        <w:jc w:val="both"/>
        <w:rPr>
          <w:rFonts w:ascii="Times New Roman" w:hAnsi="Times New Roman" w:cs="Times New Roman"/>
          <w:b/>
          <w:bCs/>
          <w:sz w:val="27"/>
          <w:szCs w:val="27"/>
        </w:rPr>
      </w:pPr>
    </w:p>
    <w:p w:rsidR="00002947" w:rsidRPr="003C2A05" w:rsidRDefault="00002947" w:rsidP="00A54038">
      <w:pPr>
        <w:jc w:val="both"/>
        <w:rPr>
          <w:rFonts w:ascii="Times New Roman" w:hAnsi="Times New Roman" w:cs="Times New Roman"/>
          <w:b/>
          <w:bCs/>
          <w:sz w:val="27"/>
          <w:szCs w:val="27"/>
        </w:rPr>
      </w:pPr>
      <w:r w:rsidRPr="003C2A05">
        <w:rPr>
          <w:rFonts w:ascii="Times New Roman" w:hAnsi="Times New Roman" w:cs="Times New Roman"/>
          <w:b/>
          <w:bCs/>
          <w:sz w:val="27"/>
          <w:szCs w:val="27"/>
        </w:rPr>
        <w:t xml:space="preserve">                     Глава  </w:t>
      </w:r>
    </w:p>
    <w:p w:rsidR="00002947" w:rsidRPr="003C2A05" w:rsidRDefault="00002947" w:rsidP="00A54038">
      <w:pPr>
        <w:jc w:val="both"/>
        <w:rPr>
          <w:rFonts w:ascii="Times New Roman" w:hAnsi="Times New Roman" w:cs="Times New Roman"/>
          <w:b/>
          <w:bCs/>
          <w:sz w:val="27"/>
          <w:szCs w:val="27"/>
        </w:rPr>
      </w:pPr>
      <w:r w:rsidRPr="003C2A05">
        <w:rPr>
          <w:rFonts w:ascii="Times New Roman" w:hAnsi="Times New Roman" w:cs="Times New Roman"/>
          <w:b/>
          <w:bCs/>
          <w:sz w:val="27"/>
          <w:szCs w:val="27"/>
        </w:rPr>
        <w:t xml:space="preserve">муниципального образования </w:t>
      </w:r>
    </w:p>
    <w:p w:rsidR="00002947" w:rsidRPr="003C2A05" w:rsidRDefault="00002947" w:rsidP="00A54038">
      <w:pPr>
        <w:jc w:val="both"/>
        <w:rPr>
          <w:rFonts w:ascii="Times New Roman" w:hAnsi="Times New Roman" w:cs="Times New Roman"/>
          <w:b/>
          <w:bCs/>
          <w:sz w:val="27"/>
          <w:szCs w:val="27"/>
        </w:rPr>
      </w:pPr>
      <w:r w:rsidRPr="003C2A05">
        <w:rPr>
          <w:rFonts w:ascii="Times New Roman" w:hAnsi="Times New Roman" w:cs="Times New Roman"/>
          <w:b/>
          <w:bCs/>
          <w:sz w:val="27"/>
          <w:szCs w:val="27"/>
        </w:rPr>
        <w:t xml:space="preserve">            Воловский район                                                                   С.М.Горбачёва</w:t>
      </w:r>
    </w:p>
    <w:p w:rsidR="00002947" w:rsidRPr="003C2A05" w:rsidRDefault="00002947" w:rsidP="00A54038">
      <w:pPr>
        <w:rPr>
          <w:rFonts w:ascii="Times New Roman" w:hAnsi="Times New Roman" w:cs="Times New Roman"/>
          <w:sz w:val="27"/>
          <w:szCs w:val="27"/>
        </w:rPr>
      </w:pPr>
    </w:p>
    <w:p w:rsidR="00002947" w:rsidRPr="003C2A05" w:rsidRDefault="00002947" w:rsidP="00A54038">
      <w:pPr>
        <w:spacing w:line="360" w:lineRule="auto"/>
        <w:rPr>
          <w:rFonts w:ascii="Times New Roman" w:hAnsi="Times New Roman" w:cs="Times New Roman"/>
          <w:sz w:val="27"/>
          <w:szCs w:val="27"/>
        </w:rPr>
      </w:pPr>
    </w:p>
    <w:p w:rsidR="00002947" w:rsidRPr="003C2A05" w:rsidRDefault="00002947" w:rsidP="00A54038">
      <w:pPr>
        <w:spacing w:line="360" w:lineRule="auto"/>
        <w:rPr>
          <w:rFonts w:ascii="Times New Roman" w:hAnsi="Times New Roman" w:cs="Times New Roman"/>
          <w:sz w:val="27"/>
          <w:szCs w:val="27"/>
        </w:rPr>
      </w:pPr>
    </w:p>
    <w:p w:rsidR="00002947" w:rsidRPr="00AF7106" w:rsidRDefault="00002947" w:rsidP="00A54038">
      <w:pPr>
        <w:autoSpaceDE w:val="0"/>
        <w:autoSpaceDN w:val="0"/>
        <w:adjustRightInd w:val="0"/>
        <w:jc w:val="center"/>
        <w:rPr>
          <w:rFonts w:ascii="Times New Roman" w:hAnsi="Times New Roman" w:cs="Times New Roman"/>
          <w:b/>
          <w:bCs/>
          <w:color w:val="000000"/>
          <w:sz w:val="28"/>
          <w:szCs w:val="28"/>
        </w:rPr>
      </w:pPr>
    </w:p>
    <w:p w:rsidR="00002947" w:rsidRPr="00AF7106" w:rsidRDefault="00002947" w:rsidP="00A54038">
      <w:pPr>
        <w:jc w:val="both"/>
        <w:rPr>
          <w:b/>
          <w:bCs/>
        </w:rPr>
      </w:pPr>
      <w:r w:rsidRPr="00AF7106">
        <w:t xml:space="preserve"> </w:t>
      </w:r>
      <w:r>
        <w:t xml:space="preserve">   </w:t>
      </w:r>
    </w:p>
    <w:p w:rsidR="00002947" w:rsidRDefault="00002947"/>
    <w:sectPr w:rsidR="00002947" w:rsidSect="00CA2BCF">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947" w:rsidRDefault="00002947" w:rsidP="00363E1C">
      <w:r>
        <w:separator/>
      </w:r>
    </w:p>
  </w:endnote>
  <w:endnote w:type="continuationSeparator" w:id="0">
    <w:p w:rsidR="00002947" w:rsidRDefault="00002947" w:rsidP="00363E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947" w:rsidRDefault="00002947" w:rsidP="00363E1C">
      <w:r>
        <w:separator/>
      </w:r>
    </w:p>
  </w:footnote>
  <w:footnote w:type="continuationSeparator" w:id="0">
    <w:p w:rsidR="00002947" w:rsidRDefault="00002947" w:rsidP="00363E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947" w:rsidRDefault="00002947" w:rsidP="00B45091">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002947" w:rsidRDefault="0000294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4038"/>
    <w:rsid w:val="00002947"/>
    <w:rsid w:val="00106E95"/>
    <w:rsid w:val="0014672C"/>
    <w:rsid w:val="0016427C"/>
    <w:rsid w:val="001A3892"/>
    <w:rsid w:val="002A76CB"/>
    <w:rsid w:val="002E0AA8"/>
    <w:rsid w:val="00363E1C"/>
    <w:rsid w:val="003C2A05"/>
    <w:rsid w:val="003E1B50"/>
    <w:rsid w:val="004F2C62"/>
    <w:rsid w:val="00513547"/>
    <w:rsid w:val="005425AF"/>
    <w:rsid w:val="00553C75"/>
    <w:rsid w:val="006C6455"/>
    <w:rsid w:val="007F77A0"/>
    <w:rsid w:val="008A2A93"/>
    <w:rsid w:val="00937EC2"/>
    <w:rsid w:val="00950594"/>
    <w:rsid w:val="00984F6A"/>
    <w:rsid w:val="009C186B"/>
    <w:rsid w:val="009D27FC"/>
    <w:rsid w:val="00A31A86"/>
    <w:rsid w:val="00A54038"/>
    <w:rsid w:val="00A63099"/>
    <w:rsid w:val="00A90A3D"/>
    <w:rsid w:val="00AB7545"/>
    <w:rsid w:val="00AF7106"/>
    <w:rsid w:val="00B10A92"/>
    <w:rsid w:val="00B45091"/>
    <w:rsid w:val="00B63D29"/>
    <w:rsid w:val="00B9217B"/>
    <w:rsid w:val="00BB5247"/>
    <w:rsid w:val="00C4747C"/>
    <w:rsid w:val="00C510F3"/>
    <w:rsid w:val="00CA2BCF"/>
    <w:rsid w:val="00D25864"/>
    <w:rsid w:val="00D61A28"/>
    <w:rsid w:val="00D75829"/>
    <w:rsid w:val="00E32920"/>
    <w:rsid w:val="00FD4D34"/>
    <w:rsid w:val="00FE363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038"/>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54038"/>
    <w:pPr>
      <w:tabs>
        <w:tab w:val="center" w:pos="4677"/>
        <w:tab w:val="right" w:pos="9355"/>
      </w:tabs>
    </w:pPr>
  </w:style>
  <w:style w:type="character" w:customStyle="1" w:styleId="HeaderChar">
    <w:name w:val="Header Char"/>
    <w:basedOn w:val="DefaultParagraphFont"/>
    <w:link w:val="Header"/>
    <w:uiPriority w:val="99"/>
    <w:locked/>
    <w:rsid w:val="00A54038"/>
    <w:rPr>
      <w:rFonts w:ascii="Calibri" w:hAnsi="Calibri" w:cs="Calibri"/>
    </w:rPr>
  </w:style>
  <w:style w:type="character" w:styleId="PageNumber">
    <w:name w:val="page number"/>
    <w:basedOn w:val="DefaultParagraphFont"/>
    <w:uiPriority w:val="99"/>
    <w:rsid w:val="00A54038"/>
  </w:style>
</w:styles>
</file>

<file path=word/webSettings.xml><?xml version="1.0" encoding="utf-8"?>
<w:webSettings xmlns:r="http://schemas.openxmlformats.org/officeDocument/2006/relationships" xmlns:w="http://schemas.openxmlformats.org/wordprocessingml/2006/main">
  <w:divs>
    <w:div w:id="21351290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FB4D69F987599EDE2AA32B6C62B474FC6515BDFE1917FDD64D9C6BBA623CAF267DD40C2C76JFP4O" TargetMode="External"/><Relationship Id="rId3" Type="http://schemas.openxmlformats.org/officeDocument/2006/relationships/webSettings" Target="webSettings.xml"/><Relationship Id="rId7" Type="http://schemas.openxmlformats.org/officeDocument/2006/relationships/hyperlink" Target="consultantplus://offline/ref=CDFB4D69F987599EDE2ABD267A0EEA7FFA6B4BB4FA1F15AD8F12C736ED6B36F861328D4D6D7EFD388429A1JDP9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DFB4D69F987599EDE2ABD267A0EEA7FFA6B4BB4FA1F15AD8F12C736ED6B36F861328D4D6D7EFD388429A1JDPDO"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TotalTime>
  <Pages>8</Pages>
  <Words>3279</Words>
  <Characters>18691</Characters>
  <Application>Microsoft Office Outlook</Application>
  <DocSecurity>0</DocSecurity>
  <Lines>0</Lines>
  <Paragraphs>0</Paragraphs>
  <ScaleCrop>false</ScaleCrop>
  <Company>Wolfish Lair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tik_volovo</dc:creator>
  <cp:keywords/>
  <dc:description/>
  <cp:lastModifiedBy>пользователь</cp:lastModifiedBy>
  <cp:revision>13</cp:revision>
  <cp:lastPrinted>2002-01-01T01:25:00Z</cp:lastPrinted>
  <dcterms:created xsi:type="dcterms:W3CDTF">2018-12-24T04:51:00Z</dcterms:created>
  <dcterms:modified xsi:type="dcterms:W3CDTF">2002-01-01T04:10:00Z</dcterms:modified>
</cp:coreProperties>
</file>